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98C" w:rsidRDefault="002A7039">
      <w:pPr>
        <w:pStyle w:val="3GPPHeader"/>
        <w:rPr>
          <w:highlight w:val="yellow"/>
          <w:lang w:val="en-US"/>
        </w:rPr>
      </w:pPr>
      <w:bookmarkStart w:id="0" w:name="_Hlk509315275"/>
      <w:r>
        <w:rPr>
          <w:lang w:val="en-US"/>
        </w:rPr>
        <w:t>3GPP TSG RAN WG1 Meeting #93</w:t>
      </w:r>
      <w:r>
        <w:rPr>
          <w:lang w:val="en-US"/>
        </w:rPr>
        <w:tab/>
        <w:t>R1-18</w:t>
      </w:r>
      <w:r w:rsidR="007B733E">
        <w:rPr>
          <w:lang w:val="en-US"/>
        </w:rPr>
        <w:t>0</w:t>
      </w:r>
      <w:r w:rsidR="00DA0A94">
        <w:rPr>
          <w:lang w:val="en-US"/>
        </w:rPr>
        <w:t>7659</w:t>
      </w:r>
      <w:bookmarkStart w:id="1" w:name="_GoBack"/>
      <w:bookmarkEnd w:id="1"/>
    </w:p>
    <w:p w:rsidR="0048298C" w:rsidRDefault="002A7039">
      <w:pPr>
        <w:pStyle w:val="3GPPHeader"/>
        <w:rPr>
          <w:lang w:val="en-US"/>
        </w:rPr>
      </w:pPr>
      <w:r>
        <w:rPr>
          <w:lang w:val="en-US"/>
        </w:rPr>
        <w:t>Busan, Korea, 21</w:t>
      </w:r>
      <w:r>
        <w:rPr>
          <w:vertAlign w:val="superscript"/>
          <w:lang w:val="en-US"/>
        </w:rPr>
        <w:t>st</w:t>
      </w:r>
      <w:r>
        <w:rPr>
          <w:lang w:val="en-US"/>
        </w:rPr>
        <w:t>-25</w:t>
      </w:r>
      <w:r>
        <w:rPr>
          <w:vertAlign w:val="superscript"/>
          <w:lang w:val="en-US"/>
        </w:rPr>
        <w:t>th</w:t>
      </w:r>
      <w:r>
        <w:rPr>
          <w:lang w:val="en-US"/>
        </w:rPr>
        <w:t xml:space="preserve"> May, 2018</w:t>
      </w:r>
    </w:p>
    <w:bookmarkEnd w:id="0"/>
    <w:p w:rsidR="0048298C" w:rsidRDefault="0048298C">
      <w:pPr>
        <w:pStyle w:val="3GPPHeader"/>
        <w:rPr>
          <w:lang w:val="en-US"/>
        </w:rPr>
      </w:pPr>
    </w:p>
    <w:p w:rsidR="0048298C" w:rsidRDefault="002A7039">
      <w:pPr>
        <w:pStyle w:val="3GPPHeader"/>
      </w:pPr>
      <w:r>
        <w:t>Source:</w:t>
      </w:r>
      <w:r>
        <w:tab/>
        <w:t>Ericsson</w:t>
      </w:r>
    </w:p>
    <w:p w:rsidR="0048298C" w:rsidRDefault="002A7039">
      <w:pPr>
        <w:pStyle w:val="3GPPHeader"/>
      </w:pPr>
      <w:r>
        <w:t>Title:</w:t>
      </w:r>
      <w:r>
        <w:tab/>
        <w:t xml:space="preserve">Feature lead summary </w:t>
      </w:r>
      <w:r w:rsidR="00791B08">
        <w:t>2</w:t>
      </w:r>
      <w:r>
        <w:t xml:space="preserve"> of PT-RS</w:t>
      </w:r>
    </w:p>
    <w:p w:rsidR="0048298C" w:rsidRDefault="002A7039">
      <w:pPr>
        <w:pStyle w:val="3GPPHeader"/>
      </w:pPr>
      <w:r>
        <w:t>Agenda Item:</w:t>
      </w:r>
      <w:r>
        <w:tab/>
      </w:r>
      <w:r>
        <w:rPr>
          <w:lang w:val="en-US"/>
        </w:rPr>
        <w:t>7.1.2.3.4</w:t>
      </w:r>
    </w:p>
    <w:p w:rsidR="0048298C" w:rsidRDefault="002A7039">
      <w:pPr>
        <w:pStyle w:val="3GPPHeader"/>
      </w:pPr>
      <w:r>
        <w:t>Document for:</w:t>
      </w:r>
      <w:r>
        <w:tab/>
        <w:t>Discussion and Decision</w:t>
      </w:r>
    </w:p>
    <w:p w:rsidR="0048298C" w:rsidRDefault="002A7039">
      <w:pPr>
        <w:pStyle w:val="Heading1"/>
      </w:pPr>
      <w:r>
        <w:t>Introduction</w:t>
      </w:r>
    </w:p>
    <w:p w:rsidR="0048298C" w:rsidRDefault="002A7039">
      <w:pPr>
        <w:pStyle w:val="BodyText"/>
      </w:pPr>
      <w:r>
        <w:t xml:space="preserve">Here follows a summary of </w:t>
      </w:r>
      <w:r w:rsidR="0045061E">
        <w:t xml:space="preserve">remaining </w:t>
      </w:r>
      <w:r>
        <w:t xml:space="preserve">PT-RS open issues. </w:t>
      </w:r>
    </w:p>
    <w:p w:rsidR="00875E92" w:rsidRPr="0045061E" w:rsidRDefault="002A7039" w:rsidP="0045061E">
      <w:pPr>
        <w:pStyle w:val="Heading1"/>
      </w:pPr>
      <w:bookmarkStart w:id="2" w:name="_In-sequence_SDU_delivery"/>
      <w:bookmarkEnd w:id="2"/>
      <w:r>
        <w:t>Open issues on PT-RS</w:t>
      </w:r>
      <w:bookmarkStart w:id="3" w:name="_Hlk500883235"/>
    </w:p>
    <w:p w:rsidR="0048298C" w:rsidRDefault="002A7039">
      <w:pPr>
        <w:pStyle w:val="Heading2"/>
      </w:pPr>
      <w:r>
        <w:t>Collisions with CSI-RS for mobility</w:t>
      </w:r>
    </w:p>
    <w:p w:rsidR="0048298C" w:rsidRDefault="002A7039">
      <w:r>
        <w:t xml:space="preserve">In Huawei (5960), it is proposed to clarify that when PTRS collides with a CSI-RS for mobility, the PTRS is not punctured. </w:t>
      </w:r>
    </w:p>
    <w:p w:rsidR="0048298C" w:rsidRDefault="002A7039">
      <w:r>
        <w:t>Please add your view</w:t>
      </w:r>
    </w:p>
    <w:tbl>
      <w:tblPr>
        <w:tblStyle w:val="TableGrid"/>
        <w:tblW w:w="9355" w:type="dxa"/>
        <w:tblLayout w:type="fixed"/>
        <w:tblLook w:val="04A0" w:firstRow="1" w:lastRow="0" w:firstColumn="1" w:lastColumn="0" w:noHBand="0" w:noVBand="1"/>
      </w:tblPr>
      <w:tblGrid>
        <w:gridCol w:w="1885"/>
        <w:gridCol w:w="7470"/>
      </w:tblGrid>
      <w:tr w:rsidR="0048298C">
        <w:tc>
          <w:tcPr>
            <w:tcW w:w="1885" w:type="dxa"/>
            <w:shd w:val="clear" w:color="auto" w:fill="FFC000"/>
          </w:tcPr>
          <w:p w:rsidR="0048298C" w:rsidRDefault="002A7039">
            <w:r>
              <w:rPr>
                <w:rFonts w:hint="eastAsia"/>
              </w:rPr>
              <w:t>Compa</w:t>
            </w:r>
            <w:r>
              <w:t>ny</w:t>
            </w:r>
          </w:p>
        </w:tc>
        <w:tc>
          <w:tcPr>
            <w:tcW w:w="7470" w:type="dxa"/>
            <w:shd w:val="clear" w:color="auto" w:fill="FFC000"/>
          </w:tcPr>
          <w:p w:rsidR="0048298C" w:rsidRDefault="002A7039">
            <w:r>
              <w:rPr>
                <w:rFonts w:hint="eastAsia"/>
              </w:rPr>
              <w:t>View</w:t>
            </w:r>
            <w:r>
              <w:t>s</w:t>
            </w:r>
            <w:r w:rsidR="0045061E">
              <w:t xml:space="preserve"> before the meeting</w:t>
            </w:r>
          </w:p>
        </w:tc>
      </w:tr>
      <w:tr w:rsidR="0048298C">
        <w:tc>
          <w:tcPr>
            <w:tcW w:w="1885" w:type="dxa"/>
          </w:tcPr>
          <w:p w:rsidR="0048298C" w:rsidRDefault="002A7039">
            <w:r>
              <w:t>Huawei, HiSilicon</w:t>
            </w:r>
          </w:p>
        </w:tc>
        <w:tc>
          <w:tcPr>
            <w:tcW w:w="7470" w:type="dxa"/>
          </w:tcPr>
          <w:p w:rsidR="0048298C" w:rsidRDefault="002A7039">
            <w:r>
              <w:t>Support this proposal</w:t>
            </w:r>
          </w:p>
        </w:tc>
      </w:tr>
      <w:tr w:rsidR="0048298C">
        <w:tc>
          <w:tcPr>
            <w:tcW w:w="1885" w:type="dxa"/>
          </w:tcPr>
          <w:p w:rsidR="0048298C" w:rsidRDefault="002A7039">
            <w:r>
              <w:t>Ericsson</w:t>
            </w:r>
          </w:p>
        </w:tc>
        <w:tc>
          <w:tcPr>
            <w:tcW w:w="7470" w:type="dxa"/>
          </w:tcPr>
          <w:p w:rsidR="0048298C" w:rsidRDefault="002A7039">
            <w:r>
              <w:t>Support</w:t>
            </w:r>
          </w:p>
        </w:tc>
      </w:tr>
      <w:tr w:rsidR="0048298C">
        <w:tc>
          <w:tcPr>
            <w:tcW w:w="1885" w:type="dxa"/>
          </w:tcPr>
          <w:p w:rsidR="0048298C" w:rsidRDefault="002A7039">
            <w:pPr>
              <w:rPr>
                <w:lang w:val="en-US"/>
              </w:rPr>
            </w:pPr>
            <w:r>
              <w:rPr>
                <w:rFonts w:hint="eastAsia"/>
                <w:lang w:val="en-US"/>
              </w:rPr>
              <w:t>ZTE</w:t>
            </w:r>
          </w:p>
        </w:tc>
        <w:tc>
          <w:tcPr>
            <w:tcW w:w="7470" w:type="dxa"/>
          </w:tcPr>
          <w:p w:rsidR="0048298C" w:rsidRDefault="002A7039">
            <w:pPr>
              <w:rPr>
                <w:lang w:val="en-US"/>
              </w:rPr>
            </w:pPr>
            <w:r>
              <w:rPr>
                <w:rFonts w:hint="eastAsia"/>
                <w:lang w:val="en-US"/>
              </w:rPr>
              <w:t>Support</w:t>
            </w:r>
          </w:p>
        </w:tc>
      </w:tr>
      <w:tr w:rsidR="002C6D49">
        <w:tc>
          <w:tcPr>
            <w:tcW w:w="1885" w:type="dxa"/>
          </w:tcPr>
          <w:p w:rsidR="002C6D49" w:rsidRDefault="002C6D49">
            <w:pPr>
              <w:rPr>
                <w:lang w:val="en-US"/>
              </w:rPr>
            </w:pPr>
            <w:r>
              <w:rPr>
                <w:lang w:val="en-US"/>
              </w:rPr>
              <w:t>Intel</w:t>
            </w:r>
          </w:p>
        </w:tc>
        <w:tc>
          <w:tcPr>
            <w:tcW w:w="7470" w:type="dxa"/>
          </w:tcPr>
          <w:p w:rsidR="002C6D49" w:rsidRDefault="00924EE8">
            <w:pPr>
              <w:rPr>
                <w:lang w:val="en-US"/>
              </w:rPr>
            </w:pPr>
            <w:r>
              <w:rPr>
                <w:lang w:val="en-US"/>
              </w:rPr>
              <w:t>This is OK. Suggest using the same wording as what we used in PDSCH resource mapping in TP.</w:t>
            </w:r>
          </w:p>
        </w:tc>
      </w:tr>
      <w:tr w:rsidR="005C7C0C">
        <w:tc>
          <w:tcPr>
            <w:tcW w:w="1885" w:type="dxa"/>
          </w:tcPr>
          <w:p w:rsidR="005C7C0C" w:rsidRDefault="005C7C0C">
            <w:pPr>
              <w:rPr>
                <w:lang w:val="en-US"/>
              </w:rPr>
            </w:pPr>
            <w:r>
              <w:rPr>
                <w:lang w:val="en-US"/>
              </w:rPr>
              <w:t>Samsung</w:t>
            </w:r>
          </w:p>
        </w:tc>
        <w:tc>
          <w:tcPr>
            <w:tcW w:w="7470" w:type="dxa"/>
          </w:tcPr>
          <w:p w:rsidR="005C7C0C" w:rsidRPr="005C7C0C" w:rsidRDefault="005C7C0C" w:rsidP="005C7C0C">
            <w:pPr>
              <w:rPr>
                <w:lang w:val="en-US"/>
              </w:rPr>
            </w:pPr>
            <w:r>
              <w:rPr>
                <w:lang w:val="en-US"/>
              </w:rPr>
              <w:t>Only optimization but n</w:t>
            </w:r>
            <w:r w:rsidRPr="005C7C0C">
              <w:rPr>
                <w:lang w:val="en-US"/>
              </w:rPr>
              <w:t>ot essential</w:t>
            </w:r>
            <w:r>
              <w:rPr>
                <w:lang w:val="en-US"/>
              </w:rPr>
              <w:t xml:space="preserve"> issue. </w:t>
            </w:r>
            <w:r w:rsidRPr="005C7C0C">
              <w:rPr>
                <w:lang w:val="en-US"/>
              </w:rPr>
              <w:t>Most of overhead issue from CSI-RS for mobility can be addressed by the foll</w:t>
            </w:r>
            <w:r>
              <w:rPr>
                <w:lang w:val="en-US"/>
              </w:rPr>
              <w:t>o</w:t>
            </w:r>
            <w:r w:rsidRPr="005C7C0C">
              <w:rPr>
                <w:lang w:val="en-US"/>
              </w:rPr>
              <w:t>wing</w:t>
            </w:r>
            <w:r>
              <w:rPr>
                <w:lang w:val="en-US"/>
              </w:rPr>
              <w:t xml:space="preserve"> agreements from CSI-RS section.</w:t>
            </w:r>
          </w:p>
          <w:p w:rsidR="005C7C0C" w:rsidRPr="00875E92" w:rsidRDefault="005C7C0C" w:rsidP="005C7C0C">
            <w:pPr>
              <w:pStyle w:val="NormalWeb"/>
              <w:spacing w:before="0" w:beforeAutospacing="0" w:after="0" w:afterAutospacing="0" w:line="240" w:lineRule="auto"/>
              <w:ind w:left="720" w:hanging="720"/>
              <w:rPr>
                <w:rFonts w:ascii="Times" w:hAnsi="Times"/>
                <w:b/>
                <w:sz w:val="20"/>
                <w:szCs w:val="20"/>
                <w:lang w:val="en-US"/>
                <w:rPrChange w:id="4" w:author="Mattias Frenne" w:date="2018-05-21T12:45:00Z">
                  <w:rPr>
                    <w:rFonts w:ascii="Times" w:hAnsi="Times"/>
                    <w:b/>
                    <w:sz w:val="20"/>
                    <w:szCs w:val="20"/>
                  </w:rPr>
                </w:rPrChange>
              </w:rPr>
            </w:pPr>
            <w:r w:rsidRPr="00875E92">
              <w:rPr>
                <w:rFonts w:ascii="Times" w:hAnsi="Times"/>
                <w:b/>
                <w:sz w:val="20"/>
                <w:szCs w:val="20"/>
                <w:highlight w:val="green"/>
                <w:lang w:val="en-US"/>
                <w:rPrChange w:id="5" w:author="Mattias Frenne" w:date="2018-05-21T12:45:00Z">
                  <w:rPr>
                    <w:rFonts w:ascii="Times" w:hAnsi="Times"/>
                    <w:b/>
                    <w:sz w:val="20"/>
                    <w:szCs w:val="20"/>
                    <w:highlight w:val="green"/>
                  </w:rPr>
                </w:rPrChange>
              </w:rPr>
              <w:t>Agreement:</w:t>
            </w:r>
          </w:p>
          <w:p w:rsidR="005C7C0C" w:rsidRPr="00875E92" w:rsidRDefault="005C7C0C" w:rsidP="005C7C0C">
            <w:pPr>
              <w:pStyle w:val="NormalWeb"/>
              <w:adjustRightInd w:val="0"/>
              <w:spacing w:before="0" w:beforeAutospacing="0" w:after="0" w:afterAutospacing="0" w:line="240" w:lineRule="auto"/>
              <w:ind w:left="400" w:hanging="400"/>
              <w:rPr>
                <w:rFonts w:ascii="Times" w:hAnsi="Times"/>
                <w:sz w:val="20"/>
                <w:szCs w:val="20"/>
                <w:lang w:val="en-US" w:eastAsia="ko-KR"/>
                <w:rPrChange w:id="6" w:author="Mattias Frenne" w:date="2018-05-21T12:45:00Z">
                  <w:rPr>
                    <w:rFonts w:ascii="Times" w:hAnsi="Times"/>
                    <w:sz w:val="20"/>
                    <w:szCs w:val="20"/>
                    <w:lang w:eastAsia="ko-KR"/>
                  </w:rPr>
                </w:rPrChange>
              </w:rPr>
            </w:pPr>
            <w:r w:rsidRPr="005C7C0C">
              <w:rPr>
                <w:rFonts w:ascii="Wingdings" w:eastAsia="Wingdings" w:hAnsi="Wingdings" w:cs="Wingdings"/>
                <w:sz w:val="20"/>
                <w:szCs w:val="20"/>
                <w:lang w:eastAsia="ko-KR"/>
              </w:rPr>
              <w:t></w:t>
            </w:r>
            <w:r w:rsidRPr="00875E92">
              <w:rPr>
                <w:rFonts w:eastAsia="Wingdings"/>
                <w:sz w:val="20"/>
                <w:szCs w:val="20"/>
                <w:lang w:val="en-US" w:eastAsia="ko-KR"/>
                <w:rPrChange w:id="7" w:author="Mattias Frenne" w:date="2018-05-21T12:45:00Z">
                  <w:rPr>
                    <w:rFonts w:eastAsia="Wingdings"/>
                    <w:sz w:val="20"/>
                    <w:szCs w:val="20"/>
                    <w:lang w:eastAsia="ko-KR"/>
                  </w:rPr>
                </w:rPrChange>
              </w:rPr>
              <w:t xml:space="preserve">  </w:t>
            </w:r>
            <w:r w:rsidRPr="00875E92">
              <w:rPr>
                <w:rFonts w:ascii="Times" w:hAnsi="Times"/>
                <w:sz w:val="20"/>
                <w:szCs w:val="20"/>
                <w:lang w:val="en-US" w:eastAsia="ko-KR"/>
                <w:rPrChange w:id="8" w:author="Mattias Frenne" w:date="2018-05-21T12:45:00Z">
                  <w:rPr>
                    <w:rFonts w:ascii="Times" w:hAnsi="Times"/>
                    <w:sz w:val="20"/>
                    <w:szCs w:val="20"/>
                    <w:lang w:eastAsia="ko-KR"/>
                  </w:rPr>
                </w:rPrChange>
              </w:rPr>
              <w:t>By default, UE does not perform rate matching on REs overlapped with at least CSI-RS for mobility</w:t>
            </w:r>
          </w:p>
          <w:p w:rsidR="005C7C0C" w:rsidRPr="00875E92" w:rsidRDefault="005C7C0C" w:rsidP="005C7C0C">
            <w:pPr>
              <w:pStyle w:val="NormalWeb"/>
              <w:adjustRightInd w:val="0"/>
              <w:spacing w:before="0" w:beforeAutospacing="0" w:after="0" w:afterAutospacing="0" w:line="240" w:lineRule="auto"/>
              <w:ind w:left="800" w:hanging="400"/>
              <w:rPr>
                <w:rFonts w:ascii="Times" w:hAnsi="Times"/>
                <w:sz w:val="20"/>
                <w:szCs w:val="20"/>
                <w:lang w:val="en-US" w:eastAsia="ko-KR"/>
                <w:rPrChange w:id="9" w:author="Mattias Frenne" w:date="2018-05-21T12:45:00Z">
                  <w:rPr>
                    <w:rFonts w:ascii="Times" w:hAnsi="Times"/>
                    <w:sz w:val="20"/>
                    <w:szCs w:val="20"/>
                    <w:lang w:eastAsia="ko-KR"/>
                  </w:rPr>
                </w:rPrChange>
              </w:rPr>
            </w:pPr>
            <w:r w:rsidRPr="005C7C0C">
              <w:rPr>
                <w:rFonts w:ascii="Wingdings" w:eastAsia="Wingdings" w:hAnsi="Wingdings" w:cs="Wingdings"/>
                <w:sz w:val="20"/>
                <w:szCs w:val="20"/>
                <w:lang w:eastAsia="ko-KR"/>
              </w:rPr>
              <w:t></w:t>
            </w:r>
            <w:r w:rsidRPr="00875E92">
              <w:rPr>
                <w:rFonts w:eastAsia="Wingdings"/>
                <w:sz w:val="20"/>
                <w:szCs w:val="20"/>
                <w:lang w:val="en-US" w:eastAsia="ko-KR"/>
                <w:rPrChange w:id="10" w:author="Mattias Frenne" w:date="2018-05-21T12:45:00Z">
                  <w:rPr>
                    <w:rFonts w:eastAsia="Wingdings"/>
                    <w:sz w:val="20"/>
                    <w:szCs w:val="20"/>
                    <w:lang w:eastAsia="ko-KR"/>
                  </w:rPr>
                </w:rPrChange>
              </w:rPr>
              <w:t xml:space="preserve">  </w:t>
            </w:r>
            <w:r w:rsidRPr="00875E92">
              <w:rPr>
                <w:rFonts w:ascii="Times" w:hAnsi="Times"/>
                <w:sz w:val="20"/>
                <w:szCs w:val="20"/>
                <w:lang w:val="en-US" w:eastAsia="ko-KR"/>
                <w:rPrChange w:id="11" w:author="Mattias Frenne" w:date="2018-05-21T12:45:00Z">
                  <w:rPr>
                    <w:rFonts w:ascii="Times" w:hAnsi="Times"/>
                    <w:sz w:val="20"/>
                    <w:szCs w:val="20"/>
                    <w:lang w:eastAsia="ko-KR"/>
                  </w:rPr>
                </w:rPrChange>
              </w:rPr>
              <w:t>Note: UE shall perform rate matching on REs overlapped with a CSI-RS for mobility only if ZP-CSI-RS covers the REs overlapped with the CSI-RS for mobility.</w:t>
            </w:r>
          </w:p>
          <w:p w:rsidR="005C7C0C" w:rsidRDefault="005C7C0C" w:rsidP="005C7C0C">
            <w:pPr>
              <w:rPr>
                <w:lang w:val="en-US"/>
              </w:rPr>
            </w:pPr>
            <w:r w:rsidRPr="005C7C0C">
              <w:rPr>
                <w:lang w:val="en-US"/>
              </w:rPr>
              <w:t>Further enhancements can be considered in the future releases, if needed.</w:t>
            </w:r>
          </w:p>
        </w:tc>
      </w:tr>
      <w:tr w:rsidR="00CF1E4C">
        <w:tc>
          <w:tcPr>
            <w:tcW w:w="1885" w:type="dxa"/>
          </w:tcPr>
          <w:p w:rsidR="00CF1E4C" w:rsidRDefault="00CF1E4C" w:rsidP="00CF1E4C">
            <w:pPr>
              <w:rPr>
                <w:lang w:val="en-US"/>
              </w:rPr>
            </w:pPr>
            <w:r>
              <w:rPr>
                <w:lang w:val="en-US"/>
              </w:rPr>
              <w:t>Spreadtrum</w:t>
            </w:r>
          </w:p>
        </w:tc>
        <w:tc>
          <w:tcPr>
            <w:tcW w:w="7470" w:type="dxa"/>
          </w:tcPr>
          <w:p w:rsidR="00CF1E4C" w:rsidRDefault="00CF1E4C" w:rsidP="00CF1E4C">
            <w:pPr>
              <w:rPr>
                <w:lang w:val="en-US"/>
              </w:rPr>
            </w:pPr>
            <w:r>
              <w:rPr>
                <w:lang w:val="en-US"/>
              </w:rPr>
              <w:t>Support</w:t>
            </w:r>
          </w:p>
        </w:tc>
      </w:tr>
      <w:tr w:rsidR="000B7B77">
        <w:tc>
          <w:tcPr>
            <w:tcW w:w="1885" w:type="dxa"/>
          </w:tcPr>
          <w:p w:rsidR="000B7B77" w:rsidRDefault="000B7B77" w:rsidP="00CF1E4C">
            <w:pPr>
              <w:rPr>
                <w:lang w:val="en-US"/>
              </w:rPr>
            </w:pPr>
            <w:r>
              <w:rPr>
                <w:lang w:val="en-US"/>
              </w:rPr>
              <w:t>Qualcomm</w:t>
            </w:r>
          </w:p>
        </w:tc>
        <w:tc>
          <w:tcPr>
            <w:tcW w:w="7470" w:type="dxa"/>
          </w:tcPr>
          <w:p w:rsidR="000B7B77" w:rsidRDefault="000B7B77" w:rsidP="00CF1E4C">
            <w:pPr>
              <w:rPr>
                <w:lang w:val="en-US"/>
              </w:rPr>
            </w:pPr>
            <w:r>
              <w:rPr>
                <w:lang w:val="en-US"/>
              </w:rPr>
              <w:t>For us, this is clearly the case based on agreements, and therefore we support if it is not clear for everyone here. I am confused with the answer from Samsung: If we are not rate matching PDSCH, why are going to puncture PTRS? The agreement essentially says that CSIRS for mobility is “as if” these are not configured when it comes to PDSCH, how/why are we going to puncture PTRS when PTRS is embeded on the PDSCH allocation?</w:t>
            </w:r>
          </w:p>
        </w:tc>
      </w:tr>
      <w:tr w:rsidR="00425A25">
        <w:tc>
          <w:tcPr>
            <w:tcW w:w="1885" w:type="dxa"/>
          </w:tcPr>
          <w:p w:rsidR="00425A25" w:rsidRDefault="00425A25" w:rsidP="00CF1E4C">
            <w:pPr>
              <w:rPr>
                <w:lang w:val="en-US"/>
              </w:rPr>
            </w:pPr>
            <w:r w:rsidRPr="00425A25">
              <w:rPr>
                <w:rFonts w:hint="eastAsia"/>
                <w:lang w:val="en-US"/>
              </w:rPr>
              <w:t>L</w:t>
            </w:r>
            <w:r w:rsidRPr="00425A25">
              <w:rPr>
                <w:lang w:val="en-US"/>
              </w:rPr>
              <w:t>GE</w:t>
            </w:r>
          </w:p>
        </w:tc>
        <w:tc>
          <w:tcPr>
            <w:tcW w:w="7470" w:type="dxa"/>
          </w:tcPr>
          <w:p w:rsidR="00425A25" w:rsidRDefault="00425A25" w:rsidP="00CF1E4C">
            <w:pPr>
              <w:rPr>
                <w:lang w:val="en-US"/>
              </w:rPr>
            </w:pPr>
            <w:r w:rsidRPr="00425A25">
              <w:rPr>
                <w:lang w:val="en-US"/>
              </w:rPr>
              <w:t>Support</w:t>
            </w:r>
          </w:p>
        </w:tc>
      </w:tr>
      <w:tr w:rsidR="001E2522">
        <w:tc>
          <w:tcPr>
            <w:tcW w:w="1885" w:type="dxa"/>
          </w:tcPr>
          <w:p w:rsidR="001E2522" w:rsidRDefault="001E2522" w:rsidP="001E2522">
            <w:pPr>
              <w:rPr>
                <w:lang w:val="en-US"/>
              </w:rPr>
            </w:pPr>
            <w:r>
              <w:rPr>
                <w:rFonts w:hint="eastAsia"/>
                <w:lang w:val="en-US"/>
              </w:rPr>
              <w:t>Huawei, HiSilicon</w:t>
            </w:r>
          </w:p>
        </w:tc>
        <w:tc>
          <w:tcPr>
            <w:tcW w:w="7470" w:type="dxa"/>
          </w:tcPr>
          <w:p w:rsidR="001E2522" w:rsidRDefault="001E2522" w:rsidP="001E2522">
            <w:pPr>
              <w:rPr>
                <w:lang w:val="en-US"/>
              </w:rPr>
            </w:pPr>
            <w:r>
              <w:rPr>
                <w:rFonts w:hint="eastAsia"/>
                <w:lang w:val="en-US"/>
              </w:rPr>
              <w:t xml:space="preserve">@Samsung, it is not about overhead. </w:t>
            </w:r>
            <w:r>
              <w:rPr>
                <w:lang w:val="en-US"/>
              </w:rPr>
              <w:t xml:space="preserve">As PDSCH is not punctured by CSI-RS for mobility, those PDSCH will require PTRS for phase tracking. </w:t>
            </w:r>
          </w:p>
        </w:tc>
      </w:tr>
      <w:tr w:rsidR="001F114F">
        <w:tc>
          <w:tcPr>
            <w:tcW w:w="1885" w:type="dxa"/>
          </w:tcPr>
          <w:p w:rsidR="001F114F" w:rsidRDefault="001F114F" w:rsidP="001E2522">
            <w:pPr>
              <w:rPr>
                <w:lang w:val="en-US"/>
              </w:rPr>
            </w:pPr>
            <w:r>
              <w:rPr>
                <w:lang w:val="en-US"/>
              </w:rPr>
              <w:lastRenderedPageBreak/>
              <w:t>Nokia/NSB</w:t>
            </w:r>
          </w:p>
        </w:tc>
        <w:tc>
          <w:tcPr>
            <w:tcW w:w="7470" w:type="dxa"/>
          </w:tcPr>
          <w:p w:rsidR="001F114F" w:rsidRDefault="001F114F" w:rsidP="001E2522">
            <w:pPr>
              <w:rPr>
                <w:lang w:val="en-US"/>
              </w:rPr>
            </w:pPr>
            <w:r>
              <w:rPr>
                <w:lang w:val="en-US"/>
              </w:rPr>
              <w:t>Same view as Huawei and Qualcomm.</w:t>
            </w:r>
          </w:p>
        </w:tc>
      </w:tr>
      <w:tr w:rsidR="000375E7">
        <w:tc>
          <w:tcPr>
            <w:tcW w:w="1885" w:type="dxa"/>
          </w:tcPr>
          <w:p w:rsidR="000375E7" w:rsidRDefault="000375E7" w:rsidP="001E2522">
            <w:pPr>
              <w:rPr>
                <w:lang w:val="en-US"/>
              </w:rPr>
            </w:pPr>
            <w:r>
              <w:rPr>
                <w:rFonts w:hint="eastAsia"/>
                <w:lang w:val="en-US"/>
              </w:rPr>
              <w:t>CATT</w:t>
            </w:r>
          </w:p>
        </w:tc>
        <w:tc>
          <w:tcPr>
            <w:tcW w:w="7470" w:type="dxa"/>
          </w:tcPr>
          <w:p w:rsidR="000375E7" w:rsidRDefault="00406A81" w:rsidP="001E2522">
            <w:pPr>
              <w:rPr>
                <w:lang w:val="en-US"/>
              </w:rPr>
            </w:pPr>
            <w:r>
              <w:rPr>
                <w:lang w:val="en-US"/>
              </w:rPr>
              <w:t>S</w:t>
            </w:r>
            <w:r w:rsidR="000375E7">
              <w:rPr>
                <w:rFonts w:hint="eastAsia"/>
                <w:lang w:val="en-US"/>
              </w:rPr>
              <w:t>upport</w:t>
            </w:r>
          </w:p>
        </w:tc>
      </w:tr>
      <w:tr w:rsidR="004B6DC4">
        <w:tc>
          <w:tcPr>
            <w:tcW w:w="1885" w:type="dxa"/>
          </w:tcPr>
          <w:p w:rsidR="004B6DC4" w:rsidRDefault="004B6DC4" w:rsidP="001E2522">
            <w:pPr>
              <w:rPr>
                <w:lang w:val="en-US"/>
              </w:rPr>
            </w:pPr>
            <w:r>
              <w:rPr>
                <w:lang w:val="en-US"/>
              </w:rPr>
              <w:t>MTK</w:t>
            </w:r>
          </w:p>
        </w:tc>
        <w:tc>
          <w:tcPr>
            <w:tcW w:w="7470" w:type="dxa"/>
          </w:tcPr>
          <w:p w:rsidR="0040075E" w:rsidRDefault="004B6DC4" w:rsidP="001E2522">
            <w:pPr>
              <w:rPr>
                <w:lang w:val="en-US"/>
              </w:rPr>
            </w:pPr>
            <w:r>
              <w:rPr>
                <w:lang w:val="en-US"/>
              </w:rPr>
              <w:t xml:space="preserve">We support that “PTRS is not punctured”.  The concept of which is the same </w:t>
            </w:r>
            <w:r w:rsidR="0040075E">
              <w:rPr>
                <w:lang w:val="en-US"/>
              </w:rPr>
              <w:t>as what happen to PDSCH when CSI-RS for mobility is not covered by ZP-CSI-RS. As such, both PDSCH and CSI-RS for mobility are transmitted together in superposition manner.</w:t>
            </w:r>
          </w:p>
          <w:p w:rsidR="0040075E" w:rsidRDefault="0040075E" w:rsidP="001E2522">
            <w:pPr>
              <w:rPr>
                <w:lang w:val="en-US"/>
              </w:rPr>
            </w:pPr>
            <w:r>
              <w:rPr>
                <w:lang w:val="en-US"/>
              </w:rPr>
              <w:t>So PTRS is transmitted in superposition with CSI-RS for mobility</w:t>
            </w:r>
          </w:p>
        </w:tc>
      </w:tr>
    </w:tbl>
    <w:p w:rsidR="0048298C" w:rsidRDefault="002A7039">
      <w:r>
        <w:t xml:space="preserve"> </w:t>
      </w:r>
    </w:p>
    <w:p w:rsidR="0045061E" w:rsidRDefault="0045061E" w:rsidP="00E260FF">
      <w:pPr>
        <w:rPr>
          <w:color w:val="000000"/>
          <w:highlight w:val="magenta"/>
          <w:lang w:val="en-US"/>
        </w:rPr>
      </w:pPr>
    </w:p>
    <w:p w:rsidR="0045061E" w:rsidRDefault="0045061E" w:rsidP="0045061E">
      <w:pPr>
        <w:rPr>
          <w:lang w:eastAsia="x-none"/>
        </w:rPr>
      </w:pPr>
      <w:r>
        <w:rPr>
          <w:highlight w:val="yellow"/>
          <w:lang w:eastAsia="x-none"/>
        </w:rPr>
        <w:t>Possible Agreement</w:t>
      </w:r>
    </w:p>
    <w:p w:rsidR="0045061E" w:rsidRDefault="0045061E" w:rsidP="0045061E">
      <w:pPr>
        <w:widowControl w:val="0"/>
        <w:rPr>
          <w:lang w:eastAsia="en-US"/>
        </w:rPr>
      </w:pPr>
      <w:r>
        <w:t>Text proposals for TS 38.211 v15.1.0 Section 7.4.1.2.2</w:t>
      </w:r>
    </w:p>
    <w:p w:rsidR="0045061E" w:rsidRDefault="0045061E" w:rsidP="0045061E">
      <w:pPr>
        <w:pStyle w:val="Heading4"/>
        <w:numPr>
          <w:ilvl w:val="0"/>
          <w:numId w:val="0"/>
        </w:numPr>
        <w:tabs>
          <w:tab w:val="center" w:pos="4658"/>
        </w:tabs>
        <w:spacing w:before="0" w:after="0"/>
        <w:ind w:left="720" w:hanging="720"/>
        <w:jc w:val="center"/>
        <w:rPr>
          <w:rFonts w:eastAsia="Batang"/>
          <w:b/>
          <w:color w:val="FF0000"/>
          <w:szCs w:val="20"/>
        </w:rPr>
      </w:pPr>
      <w:r>
        <w:rPr>
          <w:rFonts w:eastAsia="Batang"/>
          <w:b/>
          <w:color w:val="FF0000"/>
          <w:szCs w:val="20"/>
        </w:rPr>
        <w:t>&lt; Unchanged parts are omitted &gt;</w:t>
      </w:r>
    </w:p>
    <w:p w:rsidR="0045061E" w:rsidRDefault="0045061E" w:rsidP="0045061E">
      <w:pPr>
        <w:rPr>
          <w:rFonts w:eastAsia="Batang"/>
          <w:szCs w:val="24"/>
        </w:rPr>
      </w:pPr>
      <w:r>
        <w:t xml:space="preserve">If present, the UE shall assume the PDSCH PT-RS is scaled by a factor </w:t>
      </w:r>
      <w:r>
        <w:rPr>
          <w:rFonts w:ascii="Times" w:eastAsia="Batang" w:hAnsi="Times"/>
          <w:position w:val="-12"/>
          <w:szCs w:val="24"/>
          <w:lang w:eastAsia="en-US"/>
        </w:rPr>
        <w:object w:dxaOrig="6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14" o:title=""/>
          </v:shape>
          <o:OLEObject Type="Embed" ProgID="Equation.3" ShapeID="_x0000_i1025" DrawAspect="Content" ObjectID="_1588676295" r:id="rId15"/>
        </w:object>
      </w:r>
      <w:r>
        <w:t xml:space="preserve"> to conform with the transmission power specified in clause 4.1 of [6, TS 38.214] and mapped to resource elements </w:t>
      </w:r>
      <w:r>
        <w:rPr>
          <w:rFonts w:ascii="Times" w:eastAsia="Batang" w:hAnsi="Times"/>
          <w:position w:val="-14"/>
          <w:szCs w:val="24"/>
          <w:lang w:eastAsia="en-US"/>
        </w:rPr>
        <w:object w:dxaOrig="675" w:dyaOrig="360">
          <v:shape id="_x0000_i1026" type="#_x0000_t75" style="width:33.75pt;height:18pt" o:ole="">
            <v:imagedata r:id="rId16" o:title=""/>
          </v:shape>
          <o:OLEObject Type="Embed" ProgID="Equation.3" ShapeID="_x0000_i1026" DrawAspect="Content" ObjectID="_1588676296" r:id="rId17"/>
        </w:object>
      </w:r>
      <w:r>
        <w:t>according to</w:t>
      </w:r>
    </w:p>
    <w:p w:rsidR="0045061E" w:rsidRDefault="0045061E" w:rsidP="0045061E">
      <w:pPr>
        <w:pStyle w:val="EQ"/>
        <w:spacing w:after="0"/>
        <w:jc w:val="center"/>
        <w:rPr>
          <w:position w:val="-14"/>
        </w:rPr>
      </w:pPr>
      <w:r>
        <w:rPr>
          <w:rFonts w:eastAsia="Times New Roman"/>
          <w:noProof/>
          <w:position w:val="-14"/>
        </w:rPr>
        <w:object w:dxaOrig="1455" w:dyaOrig="375">
          <v:shape id="_x0000_i1027" type="#_x0000_t75" style="width:72.75pt;height:18.75pt" o:ole="">
            <v:imagedata r:id="rId18" o:title=""/>
          </v:shape>
          <o:OLEObject Type="Embed" ProgID="Equation.3" ShapeID="_x0000_i1027" DrawAspect="Content" ObjectID="_1588676297" r:id="rId19"/>
        </w:object>
      </w:r>
    </w:p>
    <w:p w:rsidR="0045061E" w:rsidRDefault="0045061E" w:rsidP="0045061E">
      <w:r>
        <w:t>when all the following conditions are fulfilled</w:t>
      </w:r>
    </w:p>
    <w:p w:rsidR="0045061E" w:rsidRDefault="0045061E" w:rsidP="0045061E">
      <w:pPr>
        <w:pStyle w:val="B1"/>
        <w:spacing w:after="0"/>
      </w:pPr>
      <w:r>
        <w:t>-</w:t>
      </w:r>
      <w:r>
        <w:tab/>
      </w:r>
      <w:r>
        <w:rPr>
          <w:rFonts w:eastAsia="MS Mincho"/>
          <w:position w:val="-6"/>
        </w:rPr>
        <w:object w:dxaOrig="135" w:dyaOrig="255">
          <v:shape id="_x0000_i1028" type="#_x0000_t75" style="width:6.75pt;height:12.75pt" o:ole="">
            <v:imagedata r:id="rId20" o:title=""/>
          </v:shape>
          <o:OLEObject Type="Embed" ProgID="Equation.3" ShapeID="_x0000_i1028" DrawAspect="Content" ObjectID="_1588676298" r:id="rId21"/>
        </w:object>
      </w:r>
      <w:r>
        <w:t xml:space="preserve"> is within the OFDM symbols allocated for the PDSCH transmission</w:t>
      </w:r>
    </w:p>
    <w:p w:rsidR="0045061E" w:rsidRDefault="0045061E" w:rsidP="0045061E">
      <w:pPr>
        <w:rPr>
          <w:color w:val="000000"/>
        </w:rPr>
      </w:pPr>
      <w:r>
        <w:t>-</w:t>
      </w:r>
      <w:r>
        <w:tab/>
        <w:t xml:space="preserve">resource element </w:t>
      </w:r>
      <w:r>
        <w:rPr>
          <w:rFonts w:ascii="Times" w:eastAsia="Batang" w:hAnsi="Times"/>
          <w:position w:val="-14"/>
          <w:szCs w:val="24"/>
          <w:lang w:eastAsia="en-US"/>
        </w:rPr>
        <w:object w:dxaOrig="675" w:dyaOrig="360">
          <v:shape id="_x0000_i1029" type="#_x0000_t75" style="width:33.75pt;height:18pt" o:ole="">
            <v:imagedata r:id="rId16" o:title=""/>
          </v:shape>
          <o:OLEObject Type="Embed" ProgID="Equation.3" ShapeID="_x0000_i1029" DrawAspect="Content" ObjectID="_1588676299" r:id="rId22"/>
        </w:object>
      </w:r>
      <w:r>
        <w:t xml:space="preserve"> is not used for DM-RS, CSI-RS </w:t>
      </w:r>
      <w:r>
        <w:rPr>
          <w:color w:val="FF0000"/>
          <w:u w:val="single"/>
        </w:rPr>
        <w:t>(except for CSI-RS for mobility</w:t>
      </w:r>
      <w:r>
        <w:rPr>
          <w:color w:val="FF0000"/>
        </w:rPr>
        <w:t>)</w:t>
      </w:r>
      <w:r>
        <w:t>, SS/PBCH block,</w:t>
      </w:r>
    </w:p>
    <w:p w:rsidR="0045061E" w:rsidRPr="0045061E" w:rsidRDefault="0045061E" w:rsidP="00E260FF">
      <w:pPr>
        <w:rPr>
          <w:color w:val="000000"/>
          <w:highlight w:val="magenta"/>
        </w:rPr>
      </w:pPr>
    </w:p>
    <w:p w:rsidR="0017134F" w:rsidRDefault="0017134F"/>
    <w:p w:rsidR="000861FE" w:rsidRDefault="000861FE" w:rsidP="000861FE">
      <w:pPr>
        <w:rPr>
          <w:ins w:id="12" w:author="vivo" w:date="2018-05-20T05:49:00Z"/>
        </w:rPr>
      </w:pPr>
    </w:p>
    <w:p w:rsidR="000861FE" w:rsidRDefault="000861FE" w:rsidP="000861FE">
      <w:pPr>
        <w:pStyle w:val="Heading2"/>
        <w:keepLines w:val="0"/>
        <w:tabs>
          <w:tab w:val="clear" w:pos="432"/>
          <w:tab w:val="clear" w:pos="576"/>
          <w:tab w:val="left" w:pos="567"/>
        </w:tabs>
        <w:overflowPunct/>
        <w:autoSpaceDE/>
        <w:autoSpaceDN/>
        <w:adjustRightInd/>
        <w:spacing w:before="0" w:after="120" w:line="480" w:lineRule="auto"/>
        <w:ind w:left="567" w:hanging="567"/>
        <w:jc w:val="both"/>
        <w:textAlignment w:val="auto"/>
      </w:pPr>
      <w:r>
        <w:t xml:space="preserve">On PTRS port </w:t>
      </w:r>
      <w:r w:rsidRPr="00C97D03">
        <w:rPr>
          <w:lang w:val="en-US"/>
        </w:rPr>
        <w:t>and UE capability on coherent transmission</w:t>
      </w:r>
    </w:p>
    <w:p w:rsidR="000861FE" w:rsidRPr="000861FE" w:rsidRDefault="000861FE" w:rsidP="000861FE">
      <w:r>
        <w:rPr>
          <w:rFonts w:hint="eastAsia"/>
        </w:rPr>
        <w:t>I</w:t>
      </w:r>
      <w:r>
        <w:t xml:space="preserve">t is proposed that </w:t>
      </w:r>
    </w:p>
    <w:p w:rsidR="000861FE" w:rsidRPr="00C97D03" w:rsidRDefault="000861FE" w:rsidP="000861FE">
      <w:pPr>
        <w:pStyle w:val="BodyText"/>
        <w:numPr>
          <w:ilvl w:val="0"/>
          <w:numId w:val="22"/>
        </w:numPr>
        <w:overflowPunct/>
        <w:autoSpaceDE/>
        <w:autoSpaceDN/>
        <w:adjustRightInd/>
        <w:snapToGrid w:val="0"/>
        <w:spacing w:line="271" w:lineRule="auto"/>
        <w:contextualSpacing/>
        <w:jc w:val="left"/>
        <w:textAlignment w:val="auto"/>
        <w:rPr>
          <w:rFonts w:eastAsia="DengXian"/>
          <w:i/>
        </w:rPr>
      </w:pPr>
      <w:r w:rsidRPr="00C97D03">
        <w:rPr>
          <w:rFonts w:eastAsia="Times New Roman"/>
          <w:i/>
        </w:rPr>
        <w:t>PUSCH codebook coherency subset reflects UE RF implementation and thus it is effective also for non-codebook</w:t>
      </w:r>
      <w:r>
        <w:rPr>
          <w:rFonts w:eastAsia="Times New Roman"/>
          <w:i/>
        </w:rPr>
        <w:t>-</w:t>
      </w:r>
      <w:r w:rsidRPr="00C97D03">
        <w:rPr>
          <w:rFonts w:eastAsia="Times New Roman"/>
          <w:i/>
        </w:rPr>
        <w:t>based UL transmission.</w:t>
      </w:r>
    </w:p>
    <w:p w:rsidR="0048298C" w:rsidRDefault="000861FE">
      <w:r>
        <w:rPr>
          <w:rFonts w:hint="eastAsia"/>
        </w:rPr>
        <w:t>T</w:t>
      </w:r>
      <w:r>
        <w:t xml:space="preserve">hus for the PTRS port configured, the following description in the spec need to be updated.  </w:t>
      </w:r>
    </w:p>
    <w:p w:rsidR="000861FE" w:rsidRDefault="000861FE"/>
    <w:p w:rsidR="0045061E" w:rsidRDefault="0045061E" w:rsidP="0045061E">
      <w:pPr>
        <w:rPr>
          <w:lang w:val="en-US" w:eastAsia="x-none"/>
        </w:rPr>
      </w:pPr>
      <w:r>
        <w:rPr>
          <w:highlight w:val="yellow"/>
          <w:lang w:val="en-US" w:eastAsia="x-none"/>
        </w:rPr>
        <w:t>For further discussion</w:t>
      </w:r>
      <w:r>
        <w:rPr>
          <w:lang w:val="en-US" w:eastAsia="x-none"/>
        </w:rPr>
        <w:t xml:space="preserve"> </w:t>
      </w:r>
    </w:p>
    <w:p w:rsidR="0045061E" w:rsidRDefault="0045061E" w:rsidP="0045061E">
      <w:pPr>
        <w:pStyle w:val="BodyText"/>
        <w:snapToGrid w:val="0"/>
        <w:spacing w:line="268" w:lineRule="auto"/>
        <w:rPr>
          <w:lang w:eastAsia="x-none"/>
        </w:rPr>
      </w:pPr>
      <w:r>
        <w:rPr>
          <w:color w:val="FF0000"/>
        </w:rPr>
        <w:t>&lt; Unchanged parts are omitted &gt;</w:t>
      </w:r>
    </w:p>
    <w:p w:rsidR="0045061E" w:rsidRDefault="0045061E" w:rsidP="0045061E">
      <w:pPr>
        <w:pStyle w:val="BodyText"/>
        <w:snapToGrid w:val="0"/>
        <w:spacing w:beforeLines="50" w:before="120" w:line="268" w:lineRule="auto"/>
        <w:contextualSpacing/>
        <w:rPr>
          <w:color w:val="000000"/>
          <w:lang w:eastAsia="ko-KR"/>
        </w:rPr>
      </w:pPr>
      <w:r>
        <w:rPr>
          <w:color w:val="000000"/>
          <w:lang w:eastAsia="ko-KR"/>
        </w:rPr>
        <w:t>If a UE has reported the capability of supporting</w:t>
      </w:r>
      <w:r>
        <w:rPr>
          <w:i/>
          <w:color w:val="FF0000"/>
          <w:lang w:eastAsia="ko-KR"/>
        </w:rPr>
        <w:t xml:space="preserve"> </w:t>
      </w:r>
      <w:r>
        <w:rPr>
          <w:rFonts w:eastAsia="Times New Roman"/>
          <w:i/>
          <w:color w:val="FF0000"/>
        </w:rPr>
        <w:t>full/partial/non-coherent</w:t>
      </w:r>
      <w:r>
        <w:rPr>
          <w:rFonts w:eastAsia="Times New Roman"/>
          <w:color w:val="FF0000"/>
        </w:rPr>
        <w:t xml:space="preserve"> for PUSCH codebook coherency subset</w:t>
      </w:r>
      <w:r>
        <w:rPr>
          <w:rFonts w:eastAsia="Times New Roman"/>
        </w:rPr>
        <w:t xml:space="preserve"> </w:t>
      </w:r>
      <w:r>
        <w:rPr>
          <w:strike/>
          <w:color w:val="FF0000"/>
          <w:lang w:eastAsia="ko-KR"/>
        </w:rPr>
        <w:t xml:space="preserve"> full-coherent UL transmission</w:t>
      </w:r>
      <w:r>
        <w:rPr>
          <w:color w:val="000000"/>
          <w:lang w:eastAsia="ko-KR"/>
        </w:rPr>
        <w:t>, the UE shall</w:t>
      </w:r>
      <w:r>
        <w:rPr>
          <w:color w:val="FF0000"/>
          <w:lang w:eastAsia="ko-KR"/>
        </w:rPr>
        <w:t>,</w:t>
      </w:r>
      <w:r>
        <w:rPr>
          <w:color w:val="000000"/>
          <w:lang w:eastAsia="ko-KR"/>
        </w:rPr>
        <w:t xml:space="preserve"> </w:t>
      </w:r>
      <w:r>
        <w:rPr>
          <w:color w:val="FF0000"/>
          <w:lang w:eastAsia="ko-KR"/>
        </w:rPr>
        <w:t xml:space="preserve">regardless of what is configured for </w:t>
      </w:r>
      <w:r>
        <w:rPr>
          <w:i/>
          <w:color w:val="FF0000"/>
          <w:lang w:eastAsia="ko-KR"/>
        </w:rPr>
        <w:t>txConfig</w:t>
      </w:r>
      <w:r>
        <w:rPr>
          <w:color w:val="FF0000"/>
          <w:lang w:eastAsia="ko-KR"/>
        </w:rPr>
        <w:t xml:space="preserve"> in </w:t>
      </w:r>
      <w:r>
        <w:rPr>
          <w:i/>
          <w:color w:val="FF0000"/>
          <w:lang w:eastAsia="ko-KR"/>
        </w:rPr>
        <w:t>PUSCH-Config</w:t>
      </w:r>
      <w:r>
        <w:rPr>
          <w:color w:val="FF0000"/>
          <w:lang w:eastAsia="ko-KR"/>
        </w:rPr>
        <w:t xml:space="preserve">, </w:t>
      </w:r>
      <w:r>
        <w:rPr>
          <w:color w:val="000000"/>
          <w:lang w:eastAsia="ko-KR"/>
        </w:rPr>
        <w:t>expect the number of UL PT-RS ports to be configured as one if UL-PTRS is configured.</w:t>
      </w:r>
    </w:p>
    <w:p w:rsidR="0045061E" w:rsidRDefault="0045061E" w:rsidP="0045061E">
      <w:pPr>
        <w:pStyle w:val="BodyText"/>
        <w:snapToGrid w:val="0"/>
        <w:spacing w:line="268" w:lineRule="auto"/>
        <w:rPr>
          <w:lang w:eastAsia="x-none"/>
        </w:rPr>
      </w:pPr>
      <w:r>
        <w:rPr>
          <w:color w:val="FF0000"/>
        </w:rPr>
        <w:t>&lt; Unchanged parts are omitted &gt;</w:t>
      </w:r>
    </w:p>
    <w:p w:rsidR="0045061E" w:rsidRPr="000861FE" w:rsidRDefault="0045061E"/>
    <w:bookmarkEnd w:id="3"/>
    <w:p w:rsidR="000861FE" w:rsidRDefault="000861FE" w:rsidP="000861FE">
      <w:r>
        <w:t xml:space="preserve">Please share your view. </w:t>
      </w:r>
    </w:p>
    <w:tbl>
      <w:tblPr>
        <w:tblStyle w:val="TableGrid"/>
        <w:tblW w:w="9355" w:type="dxa"/>
        <w:tblLayout w:type="fixed"/>
        <w:tblLook w:val="04A0" w:firstRow="1" w:lastRow="0" w:firstColumn="1" w:lastColumn="0" w:noHBand="0" w:noVBand="1"/>
      </w:tblPr>
      <w:tblGrid>
        <w:gridCol w:w="1885"/>
        <w:gridCol w:w="7470"/>
      </w:tblGrid>
      <w:tr w:rsidR="000861FE" w:rsidTr="00875E92">
        <w:tc>
          <w:tcPr>
            <w:tcW w:w="1885" w:type="dxa"/>
            <w:shd w:val="clear" w:color="auto" w:fill="FFC000"/>
          </w:tcPr>
          <w:p w:rsidR="000861FE" w:rsidRDefault="000861FE" w:rsidP="00875E92">
            <w:r>
              <w:rPr>
                <w:rFonts w:hint="eastAsia"/>
              </w:rPr>
              <w:t>Compa</w:t>
            </w:r>
            <w:r>
              <w:t>ny</w:t>
            </w:r>
          </w:p>
        </w:tc>
        <w:tc>
          <w:tcPr>
            <w:tcW w:w="7470" w:type="dxa"/>
            <w:shd w:val="clear" w:color="auto" w:fill="FFC000"/>
          </w:tcPr>
          <w:p w:rsidR="000861FE" w:rsidRDefault="000861FE" w:rsidP="00875E92">
            <w:r>
              <w:rPr>
                <w:rFonts w:hint="eastAsia"/>
              </w:rPr>
              <w:t>View</w:t>
            </w:r>
            <w:r>
              <w:t>s</w:t>
            </w:r>
          </w:p>
        </w:tc>
      </w:tr>
      <w:tr w:rsidR="000861FE" w:rsidTr="00875E92">
        <w:tc>
          <w:tcPr>
            <w:tcW w:w="1885" w:type="dxa"/>
          </w:tcPr>
          <w:p w:rsidR="000861FE" w:rsidRDefault="000861FE" w:rsidP="00875E92">
            <w:pPr>
              <w:rPr>
                <w:lang w:val="en-US"/>
              </w:rPr>
            </w:pPr>
            <w:r>
              <w:rPr>
                <w:rFonts w:hint="eastAsia"/>
                <w:lang w:val="en-US"/>
              </w:rPr>
              <w:lastRenderedPageBreak/>
              <w:t>v</w:t>
            </w:r>
            <w:r>
              <w:rPr>
                <w:lang w:val="en-US"/>
              </w:rPr>
              <w:t>ivo</w:t>
            </w:r>
          </w:p>
        </w:tc>
        <w:tc>
          <w:tcPr>
            <w:tcW w:w="7470" w:type="dxa"/>
          </w:tcPr>
          <w:p w:rsidR="000861FE" w:rsidRDefault="000861FE" w:rsidP="00875E92">
            <w:pPr>
              <w:rPr>
                <w:lang w:val="en-US"/>
              </w:rPr>
            </w:pPr>
            <w:r>
              <w:rPr>
                <w:rFonts w:hint="eastAsia"/>
                <w:lang w:val="en-US"/>
              </w:rPr>
              <w:t>S</w:t>
            </w:r>
            <w:r>
              <w:rPr>
                <w:lang w:val="en-US"/>
              </w:rPr>
              <w:t>upport</w:t>
            </w:r>
          </w:p>
        </w:tc>
      </w:tr>
      <w:tr w:rsidR="00E7522A" w:rsidTr="00875E92">
        <w:tc>
          <w:tcPr>
            <w:tcW w:w="1885" w:type="dxa"/>
          </w:tcPr>
          <w:p w:rsidR="00E7522A" w:rsidRDefault="00E7522A" w:rsidP="00E7522A">
            <w:r>
              <w:t>Qualcomm</w:t>
            </w:r>
          </w:p>
        </w:tc>
        <w:tc>
          <w:tcPr>
            <w:tcW w:w="7470" w:type="dxa"/>
          </w:tcPr>
          <w:p w:rsidR="00E7522A" w:rsidRDefault="00E7522A" w:rsidP="00E7522A">
            <w:r>
              <w:t xml:space="preserve">We are not sure this is needed for noncodebook based. Further discussion is needed to understand the motivation </w:t>
            </w:r>
          </w:p>
        </w:tc>
      </w:tr>
      <w:tr w:rsidR="0045061E" w:rsidTr="00875E92">
        <w:tc>
          <w:tcPr>
            <w:tcW w:w="1885" w:type="dxa"/>
          </w:tcPr>
          <w:p w:rsidR="0045061E" w:rsidRDefault="0045061E" w:rsidP="00E7522A"/>
        </w:tc>
        <w:tc>
          <w:tcPr>
            <w:tcW w:w="7470" w:type="dxa"/>
          </w:tcPr>
          <w:p w:rsidR="0045061E" w:rsidRDefault="0045061E" w:rsidP="00E7522A"/>
        </w:tc>
      </w:tr>
    </w:tbl>
    <w:p w:rsidR="000861FE" w:rsidRDefault="000861FE" w:rsidP="000861FE">
      <w:pPr>
        <w:rPr>
          <w:ins w:id="13" w:author="vivo" w:date="2018-05-20T05:49:00Z"/>
        </w:rPr>
      </w:pPr>
    </w:p>
    <w:p w:rsidR="0048298C" w:rsidRPr="00D04A3A" w:rsidRDefault="0048298C"/>
    <w:p w:rsidR="0048298C" w:rsidRDefault="0048298C">
      <w:pPr>
        <w:pStyle w:val="1"/>
        <w:ind w:left="0"/>
        <w:rPr>
          <w:rFonts w:eastAsia="MS Mincho"/>
        </w:rPr>
      </w:pPr>
    </w:p>
    <w:sectPr w:rsidR="0048298C" w:rsidSect="00C93059">
      <w:headerReference w:type="even" r:id="rId23"/>
      <w:footerReference w:type="default" r:id="rId24"/>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A44" w:rsidRDefault="00B73A44">
      <w:pPr>
        <w:spacing w:after="0" w:line="240" w:lineRule="auto"/>
      </w:pPr>
      <w:r>
        <w:separator/>
      </w:r>
    </w:p>
  </w:endnote>
  <w:endnote w:type="continuationSeparator" w:id="0">
    <w:p w:rsidR="00B73A44" w:rsidRDefault="00B73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24E" w:rsidRDefault="001C024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0A9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0A94">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A44" w:rsidRDefault="00B73A44">
      <w:pPr>
        <w:spacing w:after="0" w:line="240" w:lineRule="auto"/>
      </w:pPr>
      <w:r>
        <w:separator/>
      </w:r>
    </w:p>
  </w:footnote>
  <w:footnote w:type="continuationSeparator" w:id="0">
    <w:p w:rsidR="00B73A44" w:rsidRDefault="00B73A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24E" w:rsidRDefault="001C02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29133D9"/>
    <w:multiLevelType w:val="hybridMultilevel"/>
    <w:tmpl w:val="24FAE6E6"/>
    <w:lvl w:ilvl="0" w:tplc="5900BD7C">
      <w:start w:val="1"/>
      <w:numFmt w:val="bullet"/>
      <w:lvlText w:val="•"/>
      <w:lvlJc w:val="left"/>
      <w:pPr>
        <w:ind w:left="420" w:hanging="420"/>
      </w:pPr>
      <w:rPr>
        <w:rFonts w:ascii="Arial" w:hAnsi="Arial" w:cs="Times New Roman"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22888"/>
    <w:multiLevelType w:val="multilevel"/>
    <w:tmpl w:val="0B8228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B30EE"/>
    <w:multiLevelType w:val="hybridMultilevel"/>
    <w:tmpl w:val="EED879EE"/>
    <w:lvl w:ilvl="0" w:tplc="3934DA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AEC662B"/>
    <w:multiLevelType w:val="multilevel"/>
    <w:tmpl w:val="2AEC66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89204A3"/>
    <w:multiLevelType w:val="hybridMultilevel"/>
    <w:tmpl w:val="168A26BE"/>
    <w:lvl w:ilvl="0" w:tplc="CA803AA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E172BA1"/>
    <w:multiLevelType w:val="multilevel"/>
    <w:tmpl w:val="3E172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72F1E22"/>
    <w:multiLevelType w:val="hybridMultilevel"/>
    <w:tmpl w:val="6BD40C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0C2599C"/>
    <w:multiLevelType w:val="multilevel"/>
    <w:tmpl w:val="50C25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CC234C"/>
    <w:multiLevelType w:val="hybridMultilevel"/>
    <w:tmpl w:val="D50E01A2"/>
    <w:lvl w:ilvl="0" w:tplc="04090001">
      <w:start w:val="1"/>
      <w:numFmt w:val="bullet"/>
      <w:lvlText w:val=""/>
      <w:lvlJc w:val="left"/>
      <w:pPr>
        <w:ind w:left="-316" w:hanging="360"/>
      </w:pPr>
      <w:rPr>
        <w:rFonts w:ascii="Symbol" w:hAnsi="Symbol" w:hint="default"/>
      </w:rPr>
    </w:lvl>
    <w:lvl w:ilvl="1" w:tplc="04090003">
      <w:start w:val="1"/>
      <w:numFmt w:val="bullet"/>
      <w:lvlText w:val="o"/>
      <w:lvlJc w:val="left"/>
      <w:pPr>
        <w:ind w:left="404" w:hanging="360"/>
      </w:pPr>
      <w:rPr>
        <w:rFonts w:ascii="Courier New" w:hAnsi="Courier New" w:cs="Courier New" w:hint="default"/>
      </w:rPr>
    </w:lvl>
    <w:lvl w:ilvl="2" w:tplc="04090005">
      <w:start w:val="1"/>
      <w:numFmt w:val="bullet"/>
      <w:lvlText w:val=""/>
      <w:lvlJc w:val="left"/>
      <w:pPr>
        <w:ind w:left="1124" w:hanging="360"/>
      </w:pPr>
      <w:rPr>
        <w:rFonts w:ascii="Wingdings" w:hAnsi="Wingdings" w:hint="default"/>
      </w:rPr>
    </w:lvl>
    <w:lvl w:ilvl="3" w:tplc="04090001">
      <w:start w:val="1"/>
      <w:numFmt w:val="bullet"/>
      <w:lvlText w:val=""/>
      <w:lvlJc w:val="left"/>
      <w:pPr>
        <w:ind w:left="1844" w:hanging="360"/>
      </w:pPr>
      <w:rPr>
        <w:rFonts w:ascii="Symbol" w:hAnsi="Symbol" w:hint="default"/>
      </w:rPr>
    </w:lvl>
    <w:lvl w:ilvl="4" w:tplc="04090003">
      <w:start w:val="1"/>
      <w:numFmt w:val="bullet"/>
      <w:lvlText w:val="o"/>
      <w:lvlJc w:val="left"/>
      <w:pPr>
        <w:ind w:left="2564" w:hanging="360"/>
      </w:pPr>
      <w:rPr>
        <w:rFonts w:ascii="Courier New" w:hAnsi="Courier New" w:cs="Courier New" w:hint="default"/>
      </w:rPr>
    </w:lvl>
    <w:lvl w:ilvl="5" w:tplc="04090005">
      <w:start w:val="1"/>
      <w:numFmt w:val="bullet"/>
      <w:lvlText w:val=""/>
      <w:lvlJc w:val="left"/>
      <w:pPr>
        <w:ind w:left="3284" w:hanging="360"/>
      </w:pPr>
      <w:rPr>
        <w:rFonts w:ascii="Wingdings" w:hAnsi="Wingdings" w:hint="default"/>
      </w:rPr>
    </w:lvl>
    <w:lvl w:ilvl="6" w:tplc="04090001">
      <w:start w:val="1"/>
      <w:numFmt w:val="bullet"/>
      <w:lvlText w:val=""/>
      <w:lvlJc w:val="left"/>
      <w:pPr>
        <w:ind w:left="4004" w:hanging="360"/>
      </w:pPr>
      <w:rPr>
        <w:rFonts w:ascii="Symbol" w:hAnsi="Symbol" w:hint="default"/>
      </w:rPr>
    </w:lvl>
    <w:lvl w:ilvl="7" w:tplc="04090003">
      <w:start w:val="1"/>
      <w:numFmt w:val="bullet"/>
      <w:lvlText w:val="o"/>
      <w:lvlJc w:val="left"/>
      <w:pPr>
        <w:ind w:left="4724" w:hanging="360"/>
      </w:pPr>
      <w:rPr>
        <w:rFonts w:ascii="Courier New" w:hAnsi="Courier New" w:cs="Courier New" w:hint="default"/>
      </w:rPr>
    </w:lvl>
    <w:lvl w:ilvl="8" w:tplc="04090005">
      <w:start w:val="1"/>
      <w:numFmt w:val="bullet"/>
      <w:lvlText w:val=""/>
      <w:lvlJc w:val="left"/>
      <w:pPr>
        <w:ind w:left="5444" w:hanging="360"/>
      </w:pPr>
      <w:rPr>
        <w:rFonts w:ascii="Wingdings" w:hAnsi="Wingdings" w:hint="default"/>
      </w:rPr>
    </w:lvl>
  </w:abstractNum>
  <w:abstractNum w:abstractNumId="2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1F82FAC"/>
    <w:multiLevelType w:val="hybridMultilevel"/>
    <w:tmpl w:val="286E7796"/>
    <w:lvl w:ilvl="0" w:tplc="1DFC8D7A">
      <w:start w:val="1"/>
      <w:numFmt w:val="bullet"/>
      <w:lvlText w:val="•"/>
      <w:lvlJc w:val="left"/>
      <w:pPr>
        <w:tabs>
          <w:tab w:val="num" w:pos="360"/>
        </w:tabs>
        <w:ind w:left="360" w:hanging="360"/>
      </w:pPr>
      <w:rPr>
        <w:rFonts w:ascii="Arial" w:hAnsi="Arial" w:cs="Times New Roman" w:hint="default"/>
      </w:rPr>
    </w:lvl>
    <w:lvl w:ilvl="1" w:tplc="ED128BD6">
      <w:start w:val="1"/>
      <w:numFmt w:val="bullet"/>
      <w:lvlText w:val="•"/>
      <w:lvlJc w:val="left"/>
      <w:pPr>
        <w:tabs>
          <w:tab w:val="num" w:pos="1080"/>
        </w:tabs>
        <w:ind w:left="1080" w:hanging="360"/>
      </w:pPr>
      <w:rPr>
        <w:rFonts w:ascii="Arial" w:hAnsi="Arial" w:cs="Times New Roman" w:hint="default"/>
      </w:rPr>
    </w:lvl>
    <w:lvl w:ilvl="2" w:tplc="079C4070">
      <w:start w:val="1"/>
      <w:numFmt w:val="bullet"/>
      <w:lvlText w:val="•"/>
      <w:lvlJc w:val="left"/>
      <w:pPr>
        <w:tabs>
          <w:tab w:val="num" w:pos="1800"/>
        </w:tabs>
        <w:ind w:left="1800" w:hanging="360"/>
      </w:pPr>
      <w:rPr>
        <w:rFonts w:ascii="Arial" w:hAnsi="Arial" w:cs="Times New Roman" w:hint="default"/>
      </w:rPr>
    </w:lvl>
    <w:lvl w:ilvl="3" w:tplc="85823188">
      <w:start w:val="1"/>
      <w:numFmt w:val="bullet"/>
      <w:lvlText w:val="•"/>
      <w:lvlJc w:val="left"/>
      <w:pPr>
        <w:tabs>
          <w:tab w:val="num" w:pos="2520"/>
        </w:tabs>
        <w:ind w:left="2520" w:hanging="360"/>
      </w:pPr>
      <w:rPr>
        <w:rFonts w:ascii="Arial" w:hAnsi="Arial" w:cs="Times New Roman" w:hint="default"/>
      </w:rPr>
    </w:lvl>
    <w:lvl w:ilvl="4" w:tplc="B83A16B0">
      <w:start w:val="1"/>
      <w:numFmt w:val="bullet"/>
      <w:lvlText w:val="•"/>
      <w:lvlJc w:val="left"/>
      <w:pPr>
        <w:tabs>
          <w:tab w:val="num" w:pos="3240"/>
        </w:tabs>
        <w:ind w:left="3240" w:hanging="360"/>
      </w:pPr>
      <w:rPr>
        <w:rFonts w:ascii="Arial" w:hAnsi="Arial" w:cs="Times New Roman" w:hint="default"/>
      </w:rPr>
    </w:lvl>
    <w:lvl w:ilvl="5" w:tplc="D76A89BA">
      <w:start w:val="1"/>
      <w:numFmt w:val="bullet"/>
      <w:lvlText w:val="•"/>
      <w:lvlJc w:val="left"/>
      <w:pPr>
        <w:tabs>
          <w:tab w:val="num" w:pos="3960"/>
        </w:tabs>
        <w:ind w:left="3960" w:hanging="360"/>
      </w:pPr>
      <w:rPr>
        <w:rFonts w:ascii="Arial" w:hAnsi="Arial" w:cs="Times New Roman" w:hint="default"/>
      </w:rPr>
    </w:lvl>
    <w:lvl w:ilvl="6" w:tplc="494A136E">
      <w:start w:val="1"/>
      <w:numFmt w:val="bullet"/>
      <w:lvlText w:val="•"/>
      <w:lvlJc w:val="left"/>
      <w:pPr>
        <w:tabs>
          <w:tab w:val="num" w:pos="4680"/>
        </w:tabs>
        <w:ind w:left="4680" w:hanging="360"/>
      </w:pPr>
      <w:rPr>
        <w:rFonts w:ascii="Arial" w:hAnsi="Arial" w:cs="Times New Roman" w:hint="default"/>
      </w:rPr>
    </w:lvl>
    <w:lvl w:ilvl="7" w:tplc="ADFE9A70">
      <w:start w:val="1"/>
      <w:numFmt w:val="bullet"/>
      <w:lvlText w:val="•"/>
      <w:lvlJc w:val="left"/>
      <w:pPr>
        <w:tabs>
          <w:tab w:val="num" w:pos="5400"/>
        </w:tabs>
        <w:ind w:left="5400" w:hanging="360"/>
      </w:pPr>
      <w:rPr>
        <w:rFonts w:ascii="Arial" w:hAnsi="Arial" w:cs="Times New Roman" w:hint="default"/>
      </w:rPr>
    </w:lvl>
    <w:lvl w:ilvl="8" w:tplc="493E352C">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78E82A8D"/>
    <w:multiLevelType w:val="hybridMultilevel"/>
    <w:tmpl w:val="44724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2"/>
  </w:num>
  <w:num w:numId="4">
    <w:abstractNumId w:val="15"/>
  </w:num>
  <w:num w:numId="5">
    <w:abstractNumId w:val="7"/>
  </w:num>
  <w:num w:numId="6">
    <w:abstractNumId w:val="13"/>
  </w:num>
  <w:num w:numId="7">
    <w:abstractNumId w:val="17"/>
  </w:num>
  <w:num w:numId="8">
    <w:abstractNumId w:val="18"/>
  </w:num>
  <w:num w:numId="9">
    <w:abstractNumId w:val="12"/>
  </w:num>
  <w:num w:numId="10">
    <w:abstractNumId w:val="20"/>
  </w:num>
  <w:num w:numId="11">
    <w:abstractNumId w:val="10"/>
  </w:num>
  <w:num w:numId="12">
    <w:abstractNumId w:val="3"/>
  </w:num>
  <w:num w:numId="13">
    <w:abstractNumId w:val="1"/>
  </w:num>
  <w:num w:numId="14">
    <w:abstractNumId w:val="11"/>
  </w:num>
  <w:num w:numId="15">
    <w:abstractNumId w:val="14"/>
  </w:num>
  <w:num w:numId="16">
    <w:abstractNumId w:val="4"/>
  </w:num>
  <w:num w:numId="17">
    <w:abstractNumId w:val="6"/>
  </w:num>
  <w:num w:numId="18">
    <w:abstractNumId w:val="19"/>
  </w:num>
  <w:num w:numId="19">
    <w:abstractNumId w:val="2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9"/>
  </w:num>
  <w:num w:numId="23">
    <w:abstractNumId w:val="2"/>
  </w:num>
  <w:num w:numId="24">
    <w:abstractNumId w:val="21"/>
  </w:num>
  <w:num w:numId="25">
    <w:abstractNumId w:val="16"/>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ias Frenne">
    <w15:presenceInfo w15:providerId="AD" w15:userId="S-1-5-21-1538607324-3213881460-940295383-34654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A37"/>
    <w:rsid w:val="00002CC6"/>
    <w:rsid w:val="00003279"/>
    <w:rsid w:val="00003F5E"/>
    <w:rsid w:val="00006446"/>
    <w:rsid w:val="00006896"/>
    <w:rsid w:val="00007CDC"/>
    <w:rsid w:val="00011B28"/>
    <w:rsid w:val="00015D15"/>
    <w:rsid w:val="0001797E"/>
    <w:rsid w:val="000216D7"/>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487E"/>
    <w:rsid w:val="00064D5A"/>
    <w:rsid w:val="00065A9D"/>
    <w:rsid w:val="00065E1A"/>
    <w:rsid w:val="00073A6E"/>
    <w:rsid w:val="00076406"/>
    <w:rsid w:val="00077E5F"/>
    <w:rsid w:val="0008036A"/>
    <w:rsid w:val="00081AE6"/>
    <w:rsid w:val="000827D6"/>
    <w:rsid w:val="00083FA2"/>
    <w:rsid w:val="000855EB"/>
    <w:rsid w:val="00085B52"/>
    <w:rsid w:val="000861FE"/>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797"/>
    <w:rsid w:val="000E0527"/>
    <w:rsid w:val="000E07E4"/>
    <w:rsid w:val="000E1A29"/>
    <w:rsid w:val="000E1E92"/>
    <w:rsid w:val="000F06D6"/>
    <w:rsid w:val="000F0EB1"/>
    <w:rsid w:val="000F1106"/>
    <w:rsid w:val="000F3BE9"/>
    <w:rsid w:val="000F3CD8"/>
    <w:rsid w:val="000F3F6C"/>
    <w:rsid w:val="000F416A"/>
    <w:rsid w:val="000F438F"/>
    <w:rsid w:val="000F6093"/>
    <w:rsid w:val="000F6DF3"/>
    <w:rsid w:val="000F735D"/>
    <w:rsid w:val="001005FF"/>
    <w:rsid w:val="00104383"/>
    <w:rsid w:val="001062FB"/>
    <w:rsid w:val="001063C7"/>
    <w:rsid w:val="001063E6"/>
    <w:rsid w:val="00111FB8"/>
    <w:rsid w:val="00113CF4"/>
    <w:rsid w:val="001153EA"/>
    <w:rsid w:val="00115643"/>
    <w:rsid w:val="001158A0"/>
    <w:rsid w:val="00116765"/>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68F5"/>
    <w:rsid w:val="00151E23"/>
    <w:rsid w:val="001526E0"/>
    <w:rsid w:val="001536ED"/>
    <w:rsid w:val="0015373E"/>
    <w:rsid w:val="001551B5"/>
    <w:rsid w:val="00162134"/>
    <w:rsid w:val="001626CD"/>
    <w:rsid w:val="001642D1"/>
    <w:rsid w:val="001659C1"/>
    <w:rsid w:val="00166B78"/>
    <w:rsid w:val="0017134F"/>
    <w:rsid w:val="00173A8E"/>
    <w:rsid w:val="00177F47"/>
    <w:rsid w:val="0018143F"/>
    <w:rsid w:val="00184F53"/>
    <w:rsid w:val="00187C03"/>
    <w:rsid w:val="00190AC1"/>
    <w:rsid w:val="00192908"/>
    <w:rsid w:val="0019341A"/>
    <w:rsid w:val="00197DF9"/>
    <w:rsid w:val="001A1987"/>
    <w:rsid w:val="001A2564"/>
    <w:rsid w:val="001A3B98"/>
    <w:rsid w:val="001A6173"/>
    <w:rsid w:val="001A6CBA"/>
    <w:rsid w:val="001B09BC"/>
    <w:rsid w:val="001B0D97"/>
    <w:rsid w:val="001B202B"/>
    <w:rsid w:val="001B2BE0"/>
    <w:rsid w:val="001B4A09"/>
    <w:rsid w:val="001B5A5D"/>
    <w:rsid w:val="001C024E"/>
    <w:rsid w:val="001C1CE5"/>
    <w:rsid w:val="001C3D2A"/>
    <w:rsid w:val="001D11D6"/>
    <w:rsid w:val="001D51BA"/>
    <w:rsid w:val="001D6342"/>
    <w:rsid w:val="001D6D53"/>
    <w:rsid w:val="001E2522"/>
    <w:rsid w:val="001E2560"/>
    <w:rsid w:val="001E42D7"/>
    <w:rsid w:val="001E58E2"/>
    <w:rsid w:val="001E5BB5"/>
    <w:rsid w:val="001E65AB"/>
    <w:rsid w:val="001E667F"/>
    <w:rsid w:val="001E7AED"/>
    <w:rsid w:val="001F114F"/>
    <w:rsid w:val="001F2F72"/>
    <w:rsid w:val="001F3916"/>
    <w:rsid w:val="001F48F5"/>
    <w:rsid w:val="001F54C5"/>
    <w:rsid w:val="001F5716"/>
    <w:rsid w:val="001F662C"/>
    <w:rsid w:val="001F6AE6"/>
    <w:rsid w:val="001F7074"/>
    <w:rsid w:val="00200490"/>
    <w:rsid w:val="00201F3A"/>
    <w:rsid w:val="00203F96"/>
    <w:rsid w:val="002053A9"/>
    <w:rsid w:val="002069B2"/>
    <w:rsid w:val="00207FA3"/>
    <w:rsid w:val="00213539"/>
    <w:rsid w:val="00214DA8"/>
    <w:rsid w:val="00215423"/>
    <w:rsid w:val="002158FA"/>
    <w:rsid w:val="00220600"/>
    <w:rsid w:val="00220DD8"/>
    <w:rsid w:val="002224DB"/>
    <w:rsid w:val="00223FCB"/>
    <w:rsid w:val="002252C3"/>
    <w:rsid w:val="00225C54"/>
    <w:rsid w:val="00230765"/>
    <w:rsid w:val="002319E4"/>
    <w:rsid w:val="0023395E"/>
    <w:rsid w:val="002353EF"/>
    <w:rsid w:val="00235632"/>
    <w:rsid w:val="00235872"/>
    <w:rsid w:val="002402A2"/>
    <w:rsid w:val="00241559"/>
    <w:rsid w:val="002435B3"/>
    <w:rsid w:val="0024375C"/>
    <w:rsid w:val="002451ED"/>
    <w:rsid w:val="002458EB"/>
    <w:rsid w:val="00246C70"/>
    <w:rsid w:val="002500C8"/>
    <w:rsid w:val="002524C2"/>
    <w:rsid w:val="00257497"/>
    <w:rsid w:val="00257543"/>
    <w:rsid w:val="002611E7"/>
    <w:rsid w:val="002617E7"/>
    <w:rsid w:val="00262CCE"/>
    <w:rsid w:val="00264228"/>
    <w:rsid w:val="00264334"/>
    <w:rsid w:val="0026473E"/>
    <w:rsid w:val="00266214"/>
    <w:rsid w:val="00267C83"/>
    <w:rsid w:val="0027144F"/>
    <w:rsid w:val="00271813"/>
    <w:rsid w:val="00271F3A"/>
    <w:rsid w:val="0027259F"/>
    <w:rsid w:val="00273278"/>
    <w:rsid w:val="002737F4"/>
    <w:rsid w:val="00275F17"/>
    <w:rsid w:val="00277BDB"/>
    <w:rsid w:val="002805F5"/>
    <w:rsid w:val="00280751"/>
    <w:rsid w:val="0028280A"/>
    <w:rsid w:val="00286ACD"/>
    <w:rsid w:val="00287838"/>
    <w:rsid w:val="002907B5"/>
    <w:rsid w:val="00292EB7"/>
    <w:rsid w:val="00293093"/>
    <w:rsid w:val="00296227"/>
    <w:rsid w:val="00296F44"/>
    <w:rsid w:val="00297758"/>
    <w:rsid w:val="0029777D"/>
    <w:rsid w:val="002A055E"/>
    <w:rsid w:val="002A1D4E"/>
    <w:rsid w:val="002A2869"/>
    <w:rsid w:val="002A3762"/>
    <w:rsid w:val="002A4099"/>
    <w:rsid w:val="002A7039"/>
    <w:rsid w:val="002B24D6"/>
    <w:rsid w:val="002C0E2C"/>
    <w:rsid w:val="002C41E6"/>
    <w:rsid w:val="002C5CEC"/>
    <w:rsid w:val="002C6D49"/>
    <w:rsid w:val="002D071A"/>
    <w:rsid w:val="002D1B3A"/>
    <w:rsid w:val="002D34B2"/>
    <w:rsid w:val="002D5718"/>
    <w:rsid w:val="002D7637"/>
    <w:rsid w:val="002E17F2"/>
    <w:rsid w:val="002E343F"/>
    <w:rsid w:val="002E5A77"/>
    <w:rsid w:val="002E7CAE"/>
    <w:rsid w:val="002F165E"/>
    <w:rsid w:val="002F2771"/>
    <w:rsid w:val="002F37A9"/>
    <w:rsid w:val="002F417B"/>
    <w:rsid w:val="002F46AC"/>
    <w:rsid w:val="002F6288"/>
    <w:rsid w:val="00301B18"/>
    <w:rsid w:val="00301CE6"/>
    <w:rsid w:val="0030256B"/>
    <w:rsid w:val="00304DC9"/>
    <w:rsid w:val="0030501F"/>
    <w:rsid w:val="00306EB8"/>
    <w:rsid w:val="00307BA1"/>
    <w:rsid w:val="00311702"/>
    <w:rsid w:val="00311E82"/>
    <w:rsid w:val="00313FD6"/>
    <w:rsid w:val="003143BD"/>
    <w:rsid w:val="00317342"/>
    <w:rsid w:val="00320077"/>
    <w:rsid w:val="003203ED"/>
    <w:rsid w:val="00322C9F"/>
    <w:rsid w:val="00324D23"/>
    <w:rsid w:val="0032501C"/>
    <w:rsid w:val="003258FC"/>
    <w:rsid w:val="00326CAE"/>
    <w:rsid w:val="00327997"/>
    <w:rsid w:val="00331751"/>
    <w:rsid w:val="00331B7B"/>
    <w:rsid w:val="00332231"/>
    <w:rsid w:val="00334579"/>
    <w:rsid w:val="00335858"/>
    <w:rsid w:val="00336BDA"/>
    <w:rsid w:val="00337C0B"/>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5BF0"/>
    <w:rsid w:val="00392630"/>
    <w:rsid w:val="003939FF"/>
    <w:rsid w:val="00393D81"/>
    <w:rsid w:val="00394643"/>
    <w:rsid w:val="0039607E"/>
    <w:rsid w:val="003A019E"/>
    <w:rsid w:val="003A0E41"/>
    <w:rsid w:val="003A14D5"/>
    <w:rsid w:val="003A2223"/>
    <w:rsid w:val="003A2A0F"/>
    <w:rsid w:val="003A45A1"/>
    <w:rsid w:val="003A53AC"/>
    <w:rsid w:val="003A5B0A"/>
    <w:rsid w:val="003A6BAC"/>
    <w:rsid w:val="003A7EF3"/>
    <w:rsid w:val="003B159C"/>
    <w:rsid w:val="003B369F"/>
    <w:rsid w:val="003B36A3"/>
    <w:rsid w:val="003B48B8"/>
    <w:rsid w:val="003B7FE5"/>
    <w:rsid w:val="003C11C8"/>
    <w:rsid w:val="003C1C56"/>
    <w:rsid w:val="003C2702"/>
    <w:rsid w:val="003C387B"/>
    <w:rsid w:val="003C48B1"/>
    <w:rsid w:val="003C7806"/>
    <w:rsid w:val="003D109F"/>
    <w:rsid w:val="003D2478"/>
    <w:rsid w:val="003D3C45"/>
    <w:rsid w:val="003D4DC0"/>
    <w:rsid w:val="003D5B1F"/>
    <w:rsid w:val="003E15FA"/>
    <w:rsid w:val="003E1C66"/>
    <w:rsid w:val="003E55E4"/>
    <w:rsid w:val="003E74E3"/>
    <w:rsid w:val="003F05C7"/>
    <w:rsid w:val="003F0CAC"/>
    <w:rsid w:val="003F2CD4"/>
    <w:rsid w:val="003F60C0"/>
    <w:rsid w:val="003F6BBE"/>
    <w:rsid w:val="003F7FDB"/>
    <w:rsid w:val="004000E8"/>
    <w:rsid w:val="0040075E"/>
    <w:rsid w:val="00402E2B"/>
    <w:rsid w:val="004033B5"/>
    <w:rsid w:val="004050EA"/>
    <w:rsid w:val="0040512B"/>
    <w:rsid w:val="00405CA5"/>
    <w:rsid w:val="00406A81"/>
    <w:rsid w:val="00407CD3"/>
    <w:rsid w:val="00410134"/>
    <w:rsid w:val="00410B72"/>
    <w:rsid w:val="00410F18"/>
    <w:rsid w:val="00412105"/>
    <w:rsid w:val="0041263E"/>
    <w:rsid w:val="00413AAC"/>
    <w:rsid w:val="00413E92"/>
    <w:rsid w:val="00421105"/>
    <w:rsid w:val="004242F4"/>
    <w:rsid w:val="00424326"/>
    <w:rsid w:val="00425614"/>
    <w:rsid w:val="00425A25"/>
    <w:rsid w:val="00427248"/>
    <w:rsid w:val="00427AA3"/>
    <w:rsid w:val="00433047"/>
    <w:rsid w:val="00434774"/>
    <w:rsid w:val="00437447"/>
    <w:rsid w:val="00441782"/>
    <w:rsid w:val="00441A92"/>
    <w:rsid w:val="00444F56"/>
    <w:rsid w:val="00446488"/>
    <w:rsid w:val="0044787A"/>
    <w:rsid w:val="00447D93"/>
    <w:rsid w:val="0045061E"/>
    <w:rsid w:val="004517AA"/>
    <w:rsid w:val="004517E0"/>
    <w:rsid w:val="00452CAC"/>
    <w:rsid w:val="00454311"/>
    <w:rsid w:val="00457565"/>
    <w:rsid w:val="00457B71"/>
    <w:rsid w:val="00462FF6"/>
    <w:rsid w:val="004657F3"/>
    <w:rsid w:val="00465ABC"/>
    <w:rsid w:val="004669E2"/>
    <w:rsid w:val="00470C31"/>
    <w:rsid w:val="00472A60"/>
    <w:rsid w:val="004734D0"/>
    <w:rsid w:val="0047556B"/>
    <w:rsid w:val="00477768"/>
    <w:rsid w:val="004826BC"/>
    <w:rsid w:val="0048298C"/>
    <w:rsid w:val="00486E88"/>
    <w:rsid w:val="0049091E"/>
    <w:rsid w:val="00492BC5"/>
    <w:rsid w:val="00493442"/>
    <w:rsid w:val="0049611E"/>
    <w:rsid w:val="004964F1"/>
    <w:rsid w:val="004A16BC"/>
    <w:rsid w:val="004A2B94"/>
    <w:rsid w:val="004A682F"/>
    <w:rsid w:val="004A7238"/>
    <w:rsid w:val="004B22C3"/>
    <w:rsid w:val="004B6DC4"/>
    <w:rsid w:val="004B7065"/>
    <w:rsid w:val="004B7C0C"/>
    <w:rsid w:val="004C3898"/>
    <w:rsid w:val="004C38FA"/>
    <w:rsid w:val="004C7581"/>
    <w:rsid w:val="004D2CD5"/>
    <w:rsid w:val="004D36B1"/>
    <w:rsid w:val="004D7EBD"/>
    <w:rsid w:val="004E2680"/>
    <w:rsid w:val="004E28F9"/>
    <w:rsid w:val="004E462E"/>
    <w:rsid w:val="004E55A7"/>
    <w:rsid w:val="004E56DC"/>
    <w:rsid w:val="004E76F4"/>
    <w:rsid w:val="004F0B4E"/>
    <w:rsid w:val="004F0B6C"/>
    <w:rsid w:val="004F2078"/>
    <w:rsid w:val="004F4DA3"/>
    <w:rsid w:val="004F7BB8"/>
    <w:rsid w:val="00506557"/>
    <w:rsid w:val="0050677A"/>
    <w:rsid w:val="00510365"/>
    <w:rsid w:val="005108D8"/>
    <w:rsid w:val="0051099A"/>
    <w:rsid w:val="005116F9"/>
    <w:rsid w:val="00512D67"/>
    <w:rsid w:val="005153A7"/>
    <w:rsid w:val="005219CF"/>
    <w:rsid w:val="00531DA9"/>
    <w:rsid w:val="005341BC"/>
    <w:rsid w:val="00534B59"/>
    <w:rsid w:val="00534E39"/>
    <w:rsid w:val="00536759"/>
    <w:rsid w:val="00537C62"/>
    <w:rsid w:val="00544769"/>
    <w:rsid w:val="00546970"/>
    <w:rsid w:val="00554192"/>
    <w:rsid w:val="00554E19"/>
    <w:rsid w:val="0055707A"/>
    <w:rsid w:val="005579EC"/>
    <w:rsid w:val="0056121F"/>
    <w:rsid w:val="00561DF8"/>
    <w:rsid w:val="00562475"/>
    <w:rsid w:val="00566039"/>
    <w:rsid w:val="005666E0"/>
    <w:rsid w:val="00567901"/>
    <w:rsid w:val="005716A7"/>
    <w:rsid w:val="00572505"/>
    <w:rsid w:val="00575DA6"/>
    <w:rsid w:val="00580F42"/>
    <w:rsid w:val="00582809"/>
    <w:rsid w:val="00583D71"/>
    <w:rsid w:val="005849D9"/>
    <w:rsid w:val="0058798C"/>
    <w:rsid w:val="005900FA"/>
    <w:rsid w:val="00591900"/>
    <w:rsid w:val="005935A4"/>
    <w:rsid w:val="005948C2"/>
    <w:rsid w:val="00595DCA"/>
    <w:rsid w:val="00596990"/>
    <w:rsid w:val="0059779B"/>
    <w:rsid w:val="005A209A"/>
    <w:rsid w:val="005A52B2"/>
    <w:rsid w:val="005A624B"/>
    <w:rsid w:val="005A662D"/>
    <w:rsid w:val="005B35D7"/>
    <w:rsid w:val="005B392A"/>
    <w:rsid w:val="005B3AA3"/>
    <w:rsid w:val="005B47A9"/>
    <w:rsid w:val="005B6F83"/>
    <w:rsid w:val="005C6DD7"/>
    <w:rsid w:val="005C74FB"/>
    <w:rsid w:val="005C7C0C"/>
    <w:rsid w:val="005D004D"/>
    <w:rsid w:val="005D0832"/>
    <w:rsid w:val="005D0990"/>
    <w:rsid w:val="005D1437"/>
    <w:rsid w:val="005D1602"/>
    <w:rsid w:val="005D36BC"/>
    <w:rsid w:val="005E385F"/>
    <w:rsid w:val="005E5B81"/>
    <w:rsid w:val="005E6A63"/>
    <w:rsid w:val="005F0F32"/>
    <w:rsid w:val="005F27E5"/>
    <w:rsid w:val="005F2CB1"/>
    <w:rsid w:val="005F3025"/>
    <w:rsid w:val="005F3ECD"/>
    <w:rsid w:val="005F618C"/>
    <w:rsid w:val="005F695D"/>
    <w:rsid w:val="005F70BD"/>
    <w:rsid w:val="0060283C"/>
    <w:rsid w:val="00604F14"/>
    <w:rsid w:val="0060623A"/>
    <w:rsid w:val="006062F8"/>
    <w:rsid w:val="00606794"/>
    <w:rsid w:val="00606D48"/>
    <w:rsid w:val="00611B83"/>
    <w:rsid w:val="00612A16"/>
    <w:rsid w:val="00613257"/>
    <w:rsid w:val="006132A8"/>
    <w:rsid w:val="00616DD5"/>
    <w:rsid w:val="006175AF"/>
    <w:rsid w:val="00620A71"/>
    <w:rsid w:val="00620D80"/>
    <w:rsid w:val="006225EC"/>
    <w:rsid w:val="006234A6"/>
    <w:rsid w:val="00630001"/>
    <w:rsid w:val="006304CB"/>
    <w:rsid w:val="006311B3"/>
    <w:rsid w:val="0063284C"/>
    <w:rsid w:val="00633053"/>
    <w:rsid w:val="00633C96"/>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1003"/>
    <w:rsid w:val="006817C9"/>
    <w:rsid w:val="00683ECE"/>
    <w:rsid w:val="006867CD"/>
    <w:rsid w:val="0068685D"/>
    <w:rsid w:val="00687CFA"/>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50CF"/>
    <w:rsid w:val="006B559B"/>
    <w:rsid w:val="006B7572"/>
    <w:rsid w:val="006C03B8"/>
    <w:rsid w:val="006C5EC9"/>
    <w:rsid w:val="006C6059"/>
    <w:rsid w:val="006C7522"/>
    <w:rsid w:val="006D2528"/>
    <w:rsid w:val="006D3BB4"/>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25F96"/>
    <w:rsid w:val="00726EA6"/>
    <w:rsid w:val="00727098"/>
    <w:rsid w:val="00727208"/>
    <w:rsid w:val="00727680"/>
    <w:rsid w:val="0073379F"/>
    <w:rsid w:val="007348B1"/>
    <w:rsid w:val="007362A6"/>
    <w:rsid w:val="00736D7D"/>
    <w:rsid w:val="00737FB0"/>
    <w:rsid w:val="00740E58"/>
    <w:rsid w:val="00742C4C"/>
    <w:rsid w:val="007445A0"/>
    <w:rsid w:val="0074524B"/>
    <w:rsid w:val="00747D8B"/>
    <w:rsid w:val="00750672"/>
    <w:rsid w:val="00751228"/>
    <w:rsid w:val="007551AD"/>
    <w:rsid w:val="007571E1"/>
    <w:rsid w:val="007604B2"/>
    <w:rsid w:val="00760DCC"/>
    <w:rsid w:val="00762F91"/>
    <w:rsid w:val="00765281"/>
    <w:rsid w:val="0076621D"/>
    <w:rsid w:val="00766BAD"/>
    <w:rsid w:val="007679B0"/>
    <w:rsid w:val="007739EE"/>
    <w:rsid w:val="007755F2"/>
    <w:rsid w:val="00776971"/>
    <w:rsid w:val="00777D37"/>
    <w:rsid w:val="0078177E"/>
    <w:rsid w:val="0078304C"/>
    <w:rsid w:val="00783673"/>
    <w:rsid w:val="00785490"/>
    <w:rsid w:val="00790B99"/>
    <w:rsid w:val="00791B08"/>
    <w:rsid w:val="007923F5"/>
    <w:rsid w:val="007925EA"/>
    <w:rsid w:val="00792F9B"/>
    <w:rsid w:val="00793CD8"/>
    <w:rsid w:val="00795C92"/>
    <w:rsid w:val="00796231"/>
    <w:rsid w:val="007A1CB3"/>
    <w:rsid w:val="007A306F"/>
    <w:rsid w:val="007A43A6"/>
    <w:rsid w:val="007A58A6"/>
    <w:rsid w:val="007A5B38"/>
    <w:rsid w:val="007B3D2D"/>
    <w:rsid w:val="007B50AE"/>
    <w:rsid w:val="007B51DF"/>
    <w:rsid w:val="007B733E"/>
    <w:rsid w:val="007B7374"/>
    <w:rsid w:val="007C05DD"/>
    <w:rsid w:val="007C0716"/>
    <w:rsid w:val="007C18C6"/>
    <w:rsid w:val="007C2494"/>
    <w:rsid w:val="007C3D18"/>
    <w:rsid w:val="007C60BF"/>
    <w:rsid w:val="007C6A07"/>
    <w:rsid w:val="007C75A1"/>
    <w:rsid w:val="007C77A5"/>
    <w:rsid w:val="007D04E5"/>
    <w:rsid w:val="007D1D08"/>
    <w:rsid w:val="007D4387"/>
    <w:rsid w:val="007D5901"/>
    <w:rsid w:val="007D7526"/>
    <w:rsid w:val="007E08DA"/>
    <w:rsid w:val="007E4610"/>
    <w:rsid w:val="007E4715"/>
    <w:rsid w:val="007E505B"/>
    <w:rsid w:val="007E7091"/>
    <w:rsid w:val="007F3774"/>
    <w:rsid w:val="007F6002"/>
    <w:rsid w:val="007F67DC"/>
    <w:rsid w:val="007F75D5"/>
    <w:rsid w:val="00801095"/>
    <w:rsid w:val="00803FAE"/>
    <w:rsid w:val="0080605F"/>
    <w:rsid w:val="00806EE7"/>
    <w:rsid w:val="00807786"/>
    <w:rsid w:val="00810830"/>
    <w:rsid w:val="00811FCB"/>
    <w:rsid w:val="0081536F"/>
    <w:rsid w:val="008158D6"/>
    <w:rsid w:val="00817196"/>
    <w:rsid w:val="00821EA2"/>
    <w:rsid w:val="008235DB"/>
    <w:rsid w:val="00824AB4"/>
    <w:rsid w:val="00825398"/>
    <w:rsid w:val="00825C42"/>
    <w:rsid w:val="00825D25"/>
    <w:rsid w:val="00827D6F"/>
    <w:rsid w:val="00835E51"/>
    <w:rsid w:val="00837699"/>
    <w:rsid w:val="008376AC"/>
    <w:rsid w:val="00841E7F"/>
    <w:rsid w:val="0084341A"/>
    <w:rsid w:val="008444E8"/>
    <w:rsid w:val="00844E80"/>
    <w:rsid w:val="00846FE7"/>
    <w:rsid w:val="00854474"/>
    <w:rsid w:val="00856911"/>
    <w:rsid w:val="00861A19"/>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F18"/>
    <w:rsid w:val="0088428B"/>
    <w:rsid w:val="00887F64"/>
    <w:rsid w:val="00892BB5"/>
    <w:rsid w:val="008949B3"/>
    <w:rsid w:val="00894A88"/>
    <w:rsid w:val="00895386"/>
    <w:rsid w:val="00897C61"/>
    <w:rsid w:val="008A1302"/>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3DCD"/>
    <w:rsid w:val="008C4958"/>
    <w:rsid w:val="008C4BAA"/>
    <w:rsid w:val="008C65AA"/>
    <w:rsid w:val="008C6AE8"/>
    <w:rsid w:val="008C7573"/>
    <w:rsid w:val="008D0CAD"/>
    <w:rsid w:val="008D1D0D"/>
    <w:rsid w:val="008D34F1"/>
    <w:rsid w:val="008D39D8"/>
    <w:rsid w:val="008D59F5"/>
    <w:rsid w:val="008D6D1A"/>
    <w:rsid w:val="008D7513"/>
    <w:rsid w:val="008E0070"/>
    <w:rsid w:val="008E065E"/>
    <w:rsid w:val="008E0927"/>
    <w:rsid w:val="008E1909"/>
    <w:rsid w:val="008F0D21"/>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305D1"/>
    <w:rsid w:val="0093168D"/>
    <w:rsid w:val="00931BD9"/>
    <w:rsid w:val="00935739"/>
    <w:rsid w:val="009368F3"/>
    <w:rsid w:val="00941636"/>
    <w:rsid w:val="00943742"/>
    <w:rsid w:val="00945C05"/>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1F08"/>
    <w:rsid w:val="0097493A"/>
    <w:rsid w:val="0097603D"/>
    <w:rsid w:val="00976949"/>
    <w:rsid w:val="00976AC7"/>
    <w:rsid w:val="00980477"/>
    <w:rsid w:val="00980A56"/>
    <w:rsid w:val="00985253"/>
    <w:rsid w:val="009852B5"/>
    <w:rsid w:val="009853B3"/>
    <w:rsid w:val="00985BFD"/>
    <w:rsid w:val="0098627D"/>
    <w:rsid w:val="00987BDC"/>
    <w:rsid w:val="00990630"/>
    <w:rsid w:val="00991761"/>
    <w:rsid w:val="00994DCA"/>
    <w:rsid w:val="009960EC"/>
    <w:rsid w:val="009969D4"/>
    <w:rsid w:val="00996E54"/>
    <w:rsid w:val="009970DD"/>
    <w:rsid w:val="00997CB2"/>
    <w:rsid w:val="009A08B9"/>
    <w:rsid w:val="009A0FBA"/>
    <w:rsid w:val="009A1601"/>
    <w:rsid w:val="009A18A7"/>
    <w:rsid w:val="009A1AAA"/>
    <w:rsid w:val="009A462D"/>
    <w:rsid w:val="009A5CBA"/>
    <w:rsid w:val="009B1F30"/>
    <w:rsid w:val="009B3AC2"/>
    <w:rsid w:val="009B4DF4"/>
    <w:rsid w:val="009B503C"/>
    <w:rsid w:val="009B564E"/>
    <w:rsid w:val="009B7E87"/>
    <w:rsid w:val="009C403E"/>
    <w:rsid w:val="009C4C78"/>
    <w:rsid w:val="009C6832"/>
    <w:rsid w:val="009D2206"/>
    <w:rsid w:val="009D4FF0"/>
    <w:rsid w:val="009D703C"/>
    <w:rsid w:val="009D718F"/>
    <w:rsid w:val="009D78D1"/>
    <w:rsid w:val="009E068F"/>
    <w:rsid w:val="009E14E0"/>
    <w:rsid w:val="009E35DB"/>
    <w:rsid w:val="009E47A3"/>
    <w:rsid w:val="009E5E2F"/>
    <w:rsid w:val="009F08F3"/>
    <w:rsid w:val="009F344F"/>
    <w:rsid w:val="009F51B6"/>
    <w:rsid w:val="009F67BD"/>
    <w:rsid w:val="00A024C1"/>
    <w:rsid w:val="00A031D8"/>
    <w:rsid w:val="00A03BC9"/>
    <w:rsid w:val="00A048A8"/>
    <w:rsid w:val="00A04F49"/>
    <w:rsid w:val="00A07BCC"/>
    <w:rsid w:val="00A13E54"/>
    <w:rsid w:val="00A15745"/>
    <w:rsid w:val="00A163B5"/>
    <w:rsid w:val="00A17F63"/>
    <w:rsid w:val="00A2193B"/>
    <w:rsid w:val="00A2351A"/>
    <w:rsid w:val="00A264A9"/>
    <w:rsid w:val="00A27785"/>
    <w:rsid w:val="00A30187"/>
    <w:rsid w:val="00A3448A"/>
    <w:rsid w:val="00A352DA"/>
    <w:rsid w:val="00A35873"/>
    <w:rsid w:val="00A36297"/>
    <w:rsid w:val="00A40131"/>
    <w:rsid w:val="00A41E2B"/>
    <w:rsid w:val="00A425DB"/>
    <w:rsid w:val="00A45B74"/>
    <w:rsid w:val="00A45C05"/>
    <w:rsid w:val="00A47F2D"/>
    <w:rsid w:val="00A515CC"/>
    <w:rsid w:val="00A52E1D"/>
    <w:rsid w:val="00A549BA"/>
    <w:rsid w:val="00A61190"/>
    <w:rsid w:val="00A61499"/>
    <w:rsid w:val="00A62A77"/>
    <w:rsid w:val="00A62E1D"/>
    <w:rsid w:val="00A63483"/>
    <w:rsid w:val="00A64792"/>
    <w:rsid w:val="00A657D7"/>
    <w:rsid w:val="00A660AC"/>
    <w:rsid w:val="00A66FFC"/>
    <w:rsid w:val="00A67E6C"/>
    <w:rsid w:val="00A7048B"/>
    <w:rsid w:val="00A71B99"/>
    <w:rsid w:val="00A7239B"/>
    <w:rsid w:val="00A739D0"/>
    <w:rsid w:val="00A73F63"/>
    <w:rsid w:val="00A74A03"/>
    <w:rsid w:val="00A75567"/>
    <w:rsid w:val="00A75BE0"/>
    <w:rsid w:val="00A761D4"/>
    <w:rsid w:val="00A77EC4"/>
    <w:rsid w:val="00A80307"/>
    <w:rsid w:val="00A85C6C"/>
    <w:rsid w:val="00A85EF6"/>
    <w:rsid w:val="00A87877"/>
    <w:rsid w:val="00A90064"/>
    <w:rsid w:val="00A92879"/>
    <w:rsid w:val="00A9442A"/>
    <w:rsid w:val="00A97899"/>
    <w:rsid w:val="00AA016F"/>
    <w:rsid w:val="00AA0300"/>
    <w:rsid w:val="00AA08AB"/>
    <w:rsid w:val="00AA1ED6"/>
    <w:rsid w:val="00AA51D6"/>
    <w:rsid w:val="00AA6EBC"/>
    <w:rsid w:val="00AB0BC8"/>
    <w:rsid w:val="00AB11CA"/>
    <w:rsid w:val="00AB14D9"/>
    <w:rsid w:val="00AB314C"/>
    <w:rsid w:val="00AB4AB8"/>
    <w:rsid w:val="00AB4FA3"/>
    <w:rsid w:val="00AB5688"/>
    <w:rsid w:val="00AB5E1C"/>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42D7"/>
    <w:rsid w:val="00AF612A"/>
    <w:rsid w:val="00AF6A34"/>
    <w:rsid w:val="00B006FE"/>
    <w:rsid w:val="00B007CB"/>
    <w:rsid w:val="00B01D77"/>
    <w:rsid w:val="00B025A1"/>
    <w:rsid w:val="00B02AA9"/>
    <w:rsid w:val="00B02FA3"/>
    <w:rsid w:val="00B03374"/>
    <w:rsid w:val="00B03D07"/>
    <w:rsid w:val="00B05084"/>
    <w:rsid w:val="00B13A02"/>
    <w:rsid w:val="00B157F9"/>
    <w:rsid w:val="00B20256"/>
    <w:rsid w:val="00B20D09"/>
    <w:rsid w:val="00B2763F"/>
    <w:rsid w:val="00B27AAC"/>
    <w:rsid w:val="00B30929"/>
    <w:rsid w:val="00B35DC8"/>
    <w:rsid w:val="00B372AA"/>
    <w:rsid w:val="00B40445"/>
    <w:rsid w:val="00B41571"/>
    <w:rsid w:val="00B41888"/>
    <w:rsid w:val="00B41D2D"/>
    <w:rsid w:val="00B43DC4"/>
    <w:rsid w:val="00B44542"/>
    <w:rsid w:val="00B45A52"/>
    <w:rsid w:val="00B46122"/>
    <w:rsid w:val="00B46175"/>
    <w:rsid w:val="00B5013E"/>
    <w:rsid w:val="00B51842"/>
    <w:rsid w:val="00B51D9A"/>
    <w:rsid w:val="00B578C5"/>
    <w:rsid w:val="00B60B4A"/>
    <w:rsid w:val="00B61BA0"/>
    <w:rsid w:val="00B65A15"/>
    <w:rsid w:val="00B664C7"/>
    <w:rsid w:val="00B7251B"/>
    <w:rsid w:val="00B739F6"/>
    <w:rsid w:val="00B73A44"/>
    <w:rsid w:val="00B75A51"/>
    <w:rsid w:val="00B75D48"/>
    <w:rsid w:val="00B80B36"/>
    <w:rsid w:val="00B815AD"/>
    <w:rsid w:val="00B81A6C"/>
    <w:rsid w:val="00B85DE5"/>
    <w:rsid w:val="00B90F73"/>
    <w:rsid w:val="00B93B59"/>
    <w:rsid w:val="00B9406A"/>
    <w:rsid w:val="00B9571E"/>
    <w:rsid w:val="00BA15B4"/>
    <w:rsid w:val="00BA2280"/>
    <w:rsid w:val="00BA2A08"/>
    <w:rsid w:val="00BA56D2"/>
    <w:rsid w:val="00BA5786"/>
    <w:rsid w:val="00BA76E0"/>
    <w:rsid w:val="00BB2A25"/>
    <w:rsid w:val="00BB51E9"/>
    <w:rsid w:val="00BC0FDC"/>
    <w:rsid w:val="00BC3053"/>
    <w:rsid w:val="00BC4D2E"/>
    <w:rsid w:val="00BC5E5E"/>
    <w:rsid w:val="00BD071B"/>
    <w:rsid w:val="00BD0722"/>
    <w:rsid w:val="00BD3697"/>
    <w:rsid w:val="00BD3DDB"/>
    <w:rsid w:val="00BD48AC"/>
    <w:rsid w:val="00BD5F1A"/>
    <w:rsid w:val="00BE1234"/>
    <w:rsid w:val="00BE2FA6"/>
    <w:rsid w:val="00BE333F"/>
    <w:rsid w:val="00BE7406"/>
    <w:rsid w:val="00BE7603"/>
    <w:rsid w:val="00BF3279"/>
    <w:rsid w:val="00BF74C7"/>
    <w:rsid w:val="00BF7642"/>
    <w:rsid w:val="00C015F1"/>
    <w:rsid w:val="00C01D29"/>
    <w:rsid w:val="00C01F33"/>
    <w:rsid w:val="00C02A4C"/>
    <w:rsid w:val="00C02CC6"/>
    <w:rsid w:val="00C03B26"/>
    <w:rsid w:val="00C040F7"/>
    <w:rsid w:val="00C044AB"/>
    <w:rsid w:val="00C05706"/>
    <w:rsid w:val="00C07377"/>
    <w:rsid w:val="00C07BB7"/>
    <w:rsid w:val="00C10478"/>
    <w:rsid w:val="00C12107"/>
    <w:rsid w:val="00C14D4B"/>
    <w:rsid w:val="00C154BB"/>
    <w:rsid w:val="00C165E2"/>
    <w:rsid w:val="00C25F01"/>
    <w:rsid w:val="00C279B5"/>
    <w:rsid w:val="00C27C45"/>
    <w:rsid w:val="00C36D71"/>
    <w:rsid w:val="00C3719D"/>
    <w:rsid w:val="00C37A2E"/>
    <w:rsid w:val="00C40DB8"/>
    <w:rsid w:val="00C412C4"/>
    <w:rsid w:val="00C4732E"/>
    <w:rsid w:val="00C51EE8"/>
    <w:rsid w:val="00C54995"/>
    <w:rsid w:val="00C54D41"/>
    <w:rsid w:val="00C60783"/>
    <w:rsid w:val="00C60F20"/>
    <w:rsid w:val="00C629EE"/>
    <w:rsid w:val="00C64672"/>
    <w:rsid w:val="00C70697"/>
    <w:rsid w:val="00C72EF4"/>
    <w:rsid w:val="00C75D2F"/>
    <w:rsid w:val="00C7602F"/>
    <w:rsid w:val="00C767BE"/>
    <w:rsid w:val="00C76E3C"/>
    <w:rsid w:val="00C81568"/>
    <w:rsid w:val="00C859F1"/>
    <w:rsid w:val="00C87563"/>
    <w:rsid w:val="00C9027A"/>
    <w:rsid w:val="00C9068E"/>
    <w:rsid w:val="00C93059"/>
    <w:rsid w:val="00C93C4B"/>
    <w:rsid w:val="00C94193"/>
    <w:rsid w:val="00C944AB"/>
    <w:rsid w:val="00C95B40"/>
    <w:rsid w:val="00CA1068"/>
    <w:rsid w:val="00CA1ED8"/>
    <w:rsid w:val="00CA2417"/>
    <w:rsid w:val="00CB1F63"/>
    <w:rsid w:val="00CB7170"/>
    <w:rsid w:val="00CC040E"/>
    <w:rsid w:val="00CC0F84"/>
    <w:rsid w:val="00CC111F"/>
    <w:rsid w:val="00CC2011"/>
    <w:rsid w:val="00CC3959"/>
    <w:rsid w:val="00CC3EA0"/>
    <w:rsid w:val="00CC52A5"/>
    <w:rsid w:val="00CC7B45"/>
    <w:rsid w:val="00CD0D9B"/>
    <w:rsid w:val="00CD1188"/>
    <w:rsid w:val="00CD2ED1"/>
    <w:rsid w:val="00CD337B"/>
    <w:rsid w:val="00CD3DBB"/>
    <w:rsid w:val="00CE0424"/>
    <w:rsid w:val="00CE085D"/>
    <w:rsid w:val="00CE6EA0"/>
    <w:rsid w:val="00CE7254"/>
    <w:rsid w:val="00CE7561"/>
    <w:rsid w:val="00CF1354"/>
    <w:rsid w:val="00CF1E4C"/>
    <w:rsid w:val="00CF3B1F"/>
    <w:rsid w:val="00CF3BF6"/>
    <w:rsid w:val="00CF625B"/>
    <w:rsid w:val="00CF687E"/>
    <w:rsid w:val="00D00932"/>
    <w:rsid w:val="00D01B4C"/>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760F"/>
    <w:rsid w:val="00D327F5"/>
    <w:rsid w:val="00D36E71"/>
    <w:rsid w:val="00D37D87"/>
    <w:rsid w:val="00D40B33"/>
    <w:rsid w:val="00D42924"/>
    <w:rsid w:val="00D4318F"/>
    <w:rsid w:val="00D438BF"/>
    <w:rsid w:val="00D440F8"/>
    <w:rsid w:val="00D44566"/>
    <w:rsid w:val="00D546FF"/>
    <w:rsid w:val="00D55AD5"/>
    <w:rsid w:val="00D576CA"/>
    <w:rsid w:val="00D579A1"/>
    <w:rsid w:val="00D61AF5"/>
    <w:rsid w:val="00D652B5"/>
    <w:rsid w:val="00D66155"/>
    <w:rsid w:val="00D671EF"/>
    <w:rsid w:val="00D708B0"/>
    <w:rsid w:val="00D77B1D"/>
    <w:rsid w:val="00D8021F"/>
    <w:rsid w:val="00D80383"/>
    <w:rsid w:val="00D823C6"/>
    <w:rsid w:val="00D86CA3"/>
    <w:rsid w:val="00D871CE"/>
    <w:rsid w:val="00D9196D"/>
    <w:rsid w:val="00D92982"/>
    <w:rsid w:val="00D948EE"/>
    <w:rsid w:val="00D971B7"/>
    <w:rsid w:val="00DA0A94"/>
    <w:rsid w:val="00DA305E"/>
    <w:rsid w:val="00DA5417"/>
    <w:rsid w:val="00DA56E8"/>
    <w:rsid w:val="00DB0A9F"/>
    <w:rsid w:val="00DB377D"/>
    <w:rsid w:val="00DB586D"/>
    <w:rsid w:val="00DC2639"/>
    <w:rsid w:val="00DC2D36"/>
    <w:rsid w:val="00DC44B9"/>
    <w:rsid w:val="00DC53EF"/>
    <w:rsid w:val="00DD0616"/>
    <w:rsid w:val="00DD68D0"/>
    <w:rsid w:val="00DE5608"/>
    <w:rsid w:val="00DE58B4"/>
    <w:rsid w:val="00DE58D0"/>
    <w:rsid w:val="00DE6138"/>
    <w:rsid w:val="00DE654F"/>
    <w:rsid w:val="00DF0B6E"/>
    <w:rsid w:val="00DF15E0"/>
    <w:rsid w:val="00DF37A0"/>
    <w:rsid w:val="00E07733"/>
    <w:rsid w:val="00E110E7"/>
    <w:rsid w:val="00E11B20"/>
    <w:rsid w:val="00E15E5B"/>
    <w:rsid w:val="00E17326"/>
    <w:rsid w:val="00E17FA2"/>
    <w:rsid w:val="00E22330"/>
    <w:rsid w:val="00E260FF"/>
    <w:rsid w:val="00E30B5A"/>
    <w:rsid w:val="00E3123D"/>
    <w:rsid w:val="00E31280"/>
    <w:rsid w:val="00E31461"/>
    <w:rsid w:val="00E31D43"/>
    <w:rsid w:val="00E32608"/>
    <w:rsid w:val="00E34188"/>
    <w:rsid w:val="00E34B6E"/>
    <w:rsid w:val="00E35559"/>
    <w:rsid w:val="00E368CD"/>
    <w:rsid w:val="00E3723A"/>
    <w:rsid w:val="00E37860"/>
    <w:rsid w:val="00E41DB6"/>
    <w:rsid w:val="00E42942"/>
    <w:rsid w:val="00E4332E"/>
    <w:rsid w:val="00E446F1"/>
    <w:rsid w:val="00E46886"/>
    <w:rsid w:val="00E47AEF"/>
    <w:rsid w:val="00E53B75"/>
    <w:rsid w:val="00E54E3B"/>
    <w:rsid w:val="00E562AB"/>
    <w:rsid w:val="00E5689D"/>
    <w:rsid w:val="00E57565"/>
    <w:rsid w:val="00E60825"/>
    <w:rsid w:val="00E63838"/>
    <w:rsid w:val="00E64434"/>
    <w:rsid w:val="00E64B80"/>
    <w:rsid w:val="00E653D2"/>
    <w:rsid w:val="00E6573B"/>
    <w:rsid w:val="00E67C51"/>
    <w:rsid w:val="00E720EB"/>
    <w:rsid w:val="00E7225E"/>
    <w:rsid w:val="00E72EFC"/>
    <w:rsid w:val="00E7522A"/>
    <w:rsid w:val="00E758EC"/>
    <w:rsid w:val="00E8234C"/>
    <w:rsid w:val="00E83AA9"/>
    <w:rsid w:val="00E84B93"/>
    <w:rsid w:val="00E85928"/>
    <w:rsid w:val="00E86C99"/>
    <w:rsid w:val="00E87822"/>
    <w:rsid w:val="00E90395"/>
    <w:rsid w:val="00E9067E"/>
    <w:rsid w:val="00E90E49"/>
    <w:rsid w:val="00E917F9"/>
    <w:rsid w:val="00E9291C"/>
    <w:rsid w:val="00E93FFE"/>
    <w:rsid w:val="00E94F8A"/>
    <w:rsid w:val="00EA3761"/>
    <w:rsid w:val="00EA4B16"/>
    <w:rsid w:val="00EA593D"/>
    <w:rsid w:val="00EA7142"/>
    <w:rsid w:val="00EA7A41"/>
    <w:rsid w:val="00EB06B9"/>
    <w:rsid w:val="00EB077B"/>
    <w:rsid w:val="00EB4EA2"/>
    <w:rsid w:val="00EC27C6"/>
    <w:rsid w:val="00EC3729"/>
    <w:rsid w:val="00EC3758"/>
    <w:rsid w:val="00EC4207"/>
    <w:rsid w:val="00EC5653"/>
    <w:rsid w:val="00EC678B"/>
    <w:rsid w:val="00EC71CE"/>
    <w:rsid w:val="00EC73B4"/>
    <w:rsid w:val="00EC77A7"/>
    <w:rsid w:val="00ED1006"/>
    <w:rsid w:val="00ED549A"/>
    <w:rsid w:val="00ED7A44"/>
    <w:rsid w:val="00EE59C8"/>
    <w:rsid w:val="00EF18FE"/>
    <w:rsid w:val="00EF5787"/>
    <w:rsid w:val="00EF5ABC"/>
    <w:rsid w:val="00EF60D0"/>
    <w:rsid w:val="00EF7363"/>
    <w:rsid w:val="00F0322D"/>
    <w:rsid w:val="00F03AD8"/>
    <w:rsid w:val="00F0528D"/>
    <w:rsid w:val="00F06C67"/>
    <w:rsid w:val="00F06DFD"/>
    <w:rsid w:val="00F071D1"/>
    <w:rsid w:val="00F07533"/>
    <w:rsid w:val="00F10629"/>
    <w:rsid w:val="00F1098E"/>
    <w:rsid w:val="00F15FA5"/>
    <w:rsid w:val="00F209B7"/>
    <w:rsid w:val="00F2376F"/>
    <w:rsid w:val="00F23D81"/>
    <w:rsid w:val="00F243D8"/>
    <w:rsid w:val="00F248F6"/>
    <w:rsid w:val="00F25ED8"/>
    <w:rsid w:val="00F26ABB"/>
    <w:rsid w:val="00F30828"/>
    <w:rsid w:val="00F30BF1"/>
    <w:rsid w:val="00F313D6"/>
    <w:rsid w:val="00F337E2"/>
    <w:rsid w:val="00F40F0C"/>
    <w:rsid w:val="00F435A7"/>
    <w:rsid w:val="00F4766C"/>
    <w:rsid w:val="00F5060E"/>
    <w:rsid w:val="00F507D1"/>
    <w:rsid w:val="00F519CE"/>
    <w:rsid w:val="00F51ADA"/>
    <w:rsid w:val="00F52AC3"/>
    <w:rsid w:val="00F55617"/>
    <w:rsid w:val="00F607C5"/>
    <w:rsid w:val="00F60DEA"/>
    <w:rsid w:val="00F6302A"/>
    <w:rsid w:val="00F637C0"/>
    <w:rsid w:val="00F64C2B"/>
    <w:rsid w:val="00F651BE"/>
    <w:rsid w:val="00F66194"/>
    <w:rsid w:val="00F66F03"/>
    <w:rsid w:val="00F675AF"/>
    <w:rsid w:val="00F67F53"/>
    <w:rsid w:val="00F703BE"/>
    <w:rsid w:val="00F71F69"/>
    <w:rsid w:val="00F72B72"/>
    <w:rsid w:val="00F74BB9"/>
    <w:rsid w:val="00F75582"/>
    <w:rsid w:val="00F75595"/>
    <w:rsid w:val="00F76EFA"/>
    <w:rsid w:val="00F76F5F"/>
    <w:rsid w:val="00F804BE"/>
    <w:rsid w:val="00F817CE"/>
    <w:rsid w:val="00F8456C"/>
    <w:rsid w:val="00F847FE"/>
    <w:rsid w:val="00F859D8"/>
    <w:rsid w:val="00F868F5"/>
    <w:rsid w:val="00F9056A"/>
    <w:rsid w:val="00F90F8D"/>
    <w:rsid w:val="00F914CD"/>
    <w:rsid w:val="00F92782"/>
    <w:rsid w:val="00F93AA9"/>
    <w:rsid w:val="00F96985"/>
    <w:rsid w:val="00F97838"/>
    <w:rsid w:val="00FA2BB3"/>
    <w:rsid w:val="00FA4415"/>
    <w:rsid w:val="00FB170B"/>
    <w:rsid w:val="00FB1903"/>
    <w:rsid w:val="00FB246D"/>
    <w:rsid w:val="00FB4123"/>
    <w:rsid w:val="00FB4417"/>
    <w:rsid w:val="00FB493A"/>
    <w:rsid w:val="00FB4C80"/>
    <w:rsid w:val="00FB6A6A"/>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7336"/>
    <w:rsid w:val="00FE787C"/>
    <w:rsid w:val="00FF027A"/>
    <w:rsid w:val="00FF1FA9"/>
    <w:rsid w:val="00FF45A5"/>
    <w:rsid w:val="00FF5C91"/>
    <w:rsid w:val="04BF4900"/>
    <w:rsid w:val="0C2559AA"/>
    <w:rsid w:val="10E4073D"/>
    <w:rsid w:val="13A02AA3"/>
    <w:rsid w:val="147A727C"/>
    <w:rsid w:val="16D63350"/>
    <w:rsid w:val="195F08D5"/>
    <w:rsid w:val="1ACA3577"/>
    <w:rsid w:val="1DC1023D"/>
    <w:rsid w:val="1F3B61A7"/>
    <w:rsid w:val="1FC859C8"/>
    <w:rsid w:val="20863FCD"/>
    <w:rsid w:val="2254090A"/>
    <w:rsid w:val="2308687E"/>
    <w:rsid w:val="242A6BE1"/>
    <w:rsid w:val="249E6B8E"/>
    <w:rsid w:val="26B27326"/>
    <w:rsid w:val="293E0233"/>
    <w:rsid w:val="30C67FDD"/>
    <w:rsid w:val="3CB046D0"/>
    <w:rsid w:val="3CE6348A"/>
    <w:rsid w:val="42A83F8D"/>
    <w:rsid w:val="4AEC3356"/>
    <w:rsid w:val="500754E9"/>
    <w:rsid w:val="50686BB3"/>
    <w:rsid w:val="51D232F8"/>
    <w:rsid w:val="522729F8"/>
    <w:rsid w:val="599B2432"/>
    <w:rsid w:val="5B296C0A"/>
    <w:rsid w:val="5F382DFB"/>
    <w:rsid w:val="66722C7C"/>
    <w:rsid w:val="697F32A0"/>
    <w:rsid w:val="6B047143"/>
    <w:rsid w:val="6B2B7761"/>
    <w:rsid w:val="6C045334"/>
    <w:rsid w:val="6DD9360E"/>
    <w:rsid w:val="6EB6224C"/>
    <w:rsid w:val="7278271C"/>
    <w:rsid w:val="74964F98"/>
    <w:rsid w:val="74A977CC"/>
    <w:rsid w:val="74B60F6D"/>
    <w:rsid w:val="74DC40E2"/>
    <w:rsid w:val="77391175"/>
    <w:rsid w:val="778E748F"/>
    <w:rsid w:val="79AC754F"/>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A2DAFD"/>
  <w15:docId w15:val="{2EC9AA3D-42AD-4167-B2CF-F5312536E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3059"/>
    <w:pPr>
      <w:overflowPunct w:val="0"/>
      <w:autoSpaceDE w:val="0"/>
      <w:autoSpaceDN w:val="0"/>
      <w:adjustRightInd w:val="0"/>
      <w:spacing w:after="120"/>
      <w:jc w:val="both"/>
      <w:textAlignment w:val="baseline"/>
    </w:pPr>
    <w:rPr>
      <w:rFonts w:ascii="Times New Roman" w:hAnsi="Times New Roman"/>
      <w:lang w:val="en-GB"/>
    </w:rPr>
  </w:style>
  <w:style w:type="paragraph" w:styleId="Heading1">
    <w:name w:val="heading 1"/>
    <w:next w:val="Normal"/>
    <w:link w:val="Heading1Char"/>
    <w:qFormat/>
    <w:rsid w:val="00C9305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rPr>
  </w:style>
  <w:style w:type="paragraph" w:styleId="Heading2">
    <w:name w:val="heading 2"/>
    <w:basedOn w:val="Heading1"/>
    <w:next w:val="Normal"/>
    <w:qFormat/>
    <w:rsid w:val="00C9305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93059"/>
    <w:pPr>
      <w:numPr>
        <w:ilvl w:val="2"/>
      </w:numPr>
      <w:spacing w:before="120"/>
      <w:outlineLvl w:val="2"/>
    </w:pPr>
    <w:rPr>
      <w:sz w:val="24"/>
      <w:szCs w:val="28"/>
    </w:rPr>
  </w:style>
  <w:style w:type="paragraph" w:styleId="Heading4">
    <w:name w:val="heading 4"/>
    <w:basedOn w:val="Heading3"/>
    <w:next w:val="Normal"/>
    <w:qFormat/>
    <w:rsid w:val="00C93059"/>
    <w:pPr>
      <w:numPr>
        <w:ilvl w:val="3"/>
      </w:numPr>
      <w:outlineLvl w:val="3"/>
    </w:pPr>
    <w:rPr>
      <w:szCs w:val="24"/>
    </w:rPr>
  </w:style>
  <w:style w:type="paragraph" w:styleId="Heading5">
    <w:name w:val="heading 5"/>
    <w:basedOn w:val="Heading4"/>
    <w:next w:val="Normal"/>
    <w:qFormat/>
    <w:rsid w:val="00C93059"/>
    <w:pPr>
      <w:numPr>
        <w:ilvl w:val="4"/>
      </w:numPr>
      <w:outlineLvl w:val="4"/>
    </w:pPr>
    <w:rPr>
      <w:sz w:val="22"/>
      <w:szCs w:val="22"/>
    </w:rPr>
  </w:style>
  <w:style w:type="paragraph" w:styleId="Heading6">
    <w:name w:val="heading 6"/>
    <w:basedOn w:val="Normal"/>
    <w:next w:val="Normal"/>
    <w:qFormat/>
    <w:rsid w:val="00C93059"/>
    <w:pPr>
      <w:keepNext/>
      <w:keepLines/>
      <w:numPr>
        <w:ilvl w:val="5"/>
        <w:numId w:val="1"/>
      </w:numPr>
      <w:spacing w:before="120"/>
      <w:outlineLvl w:val="5"/>
    </w:pPr>
    <w:rPr>
      <w:rFonts w:cs="Arial"/>
    </w:rPr>
  </w:style>
  <w:style w:type="paragraph" w:styleId="Heading7">
    <w:name w:val="heading 7"/>
    <w:basedOn w:val="Normal"/>
    <w:next w:val="Normal"/>
    <w:qFormat/>
    <w:rsid w:val="00C93059"/>
    <w:pPr>
      <w:keepNext/>
      <w:keepLines/>
      <w:numPr>
        <w:ilvl w:val="6"/>
        <w:numId w:val="1"/>
      </w:numPr>
      <w:spacing w:before="120"/>
      <w:outlineLvl w:val="6"/>
    </w:pPr>
    <w:rPr>
      <w:rFonts w:cs="Arial"/>
    </w:rPr>
  </w:style>
  <w:style w:type="paragraph" w:styleId="Heading8">
    <w:name w:val="heading 8"/>
    <w:basedOn w:val="Heading7"/>
    <w:next w:val="Normal"/>
    <w:qFormat/>
    <w:rsid w:val="00C93059"/>
    <w:pPr>
      <w:numPr>
        <w:ilvl w:val="7"/>
      </w:numPr>
      <w:outlineLvl w:val="7"/>
    </w:pPr>
  </w:style>
  <w:style w:type="paragraph" w:styleId="Heading9">
    <w:name w:val="heading 9"/>
    <w:basedOn w:val="Heading8"/>
    <w:next w:val="Normal"/>
    <w:qFormat/>
    <w:rsid w:val="00C93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C93059"/>
    <w:pPr>
      <w:ind w:left="1135"/>
    </w:pPr>
  </w:style>
  <w:style w:type="paragraph" w:styleId="List2">
    <w:name w:val="List 2"/>
    <w:basedOn w:val="List"/>
    <w:rsid w:val="00C93059"/>
    <w:pPr>
      <w:ind w:left="851"/>
    </w:pPr>
  </w:style>
  <w:style w:type="paragraph" w:styleId="List">
    <w:name w:val="List"/>
    <w:basedOn w:val="Normal"/>
    <w:qFormat/>
    <w:rsid w:val="00C93059"/>
    <w:pPr>
      <w:ind w:left="568" w:hanging="284"/>
    </w:pPr>
  </w:style>
  <w:style w:type="paragraph" w:styleId="CommentSubject">
    <w:name w:val="annotation subject"/>
    <w:basedOn w:val="CommentText"/>
    <w:next w:val="CommentText"/>
    <w:semiHidden/>
    <w:rsid w:val="00C93059"/>
    <w:rPr>
      <w:b/>
      <w:bCs/>
    </w:rPr>
  </w:style>
  <w:style w:type="paragraph" w:styleId="CommentText">
    <w:name w:val="annotation text"/>
    <w:basedOn w:val="Normal"/>
    <w:semiHidden/>
    <w:rsid w:val="00C93059"/>
  </w:style>
  <w:style w:type="paragraph" w:styleId="TOC7">
    <w:name w:val="toc 7"/>
    <w:basedOn w:val="TOC6"/>
    <w:next w:val="Normal"/>
    <w:semiHidden/>
    <w:qFormat/>
    <w:rsid w:val="00C93059"/>
    <w:pPr>
      <w:ind w:left="2268" w:hanging="2268"/>
    </w:pPr>
  </w:style>
  <w:style w:type="paragraph" w:styleId="TOC6">
    <w:name w:val="toc 6"/>
    <w:basedOn w:val="TOC5"/>
    <w:next w:val="Normal"/>
    <w:semiHidden/>
    <w:qFormat/>
    <w:rsid w:val="00C93059"/>
    <w:pPr>
      <w:ind w:left="1985" w:hanging="1985"/>
    </w:pPr>
  </w:style>
  <w:style w:type="paragraph" w:styleId="TOC5">
    <w:name w:val="toc 5"/>
    <w:basedOn w:val="TOC4"/>
    <w:next w:val="Normal"/>
    <w:semiHidden/>
    <w:qFormat/>
    <w:rsid w:val="00C93059"/>
    <w:pPr>
      <w:tabs>
        <w:tab w:val="right" w:pos="1701"/>
      </w:tabs>
      <w:ind w:left="1701" w:hanging="1701"/>
    </w:pPr>
  </w:style>
  <w:style w:type="paragraph" w:styleId="TOC4">
    <w:name w:val="toc 4"/>
    <w:basedOn w:val="TOC3"/>
    <w:next w:val="Normal"/>
    <w:semiHidden/>
    <w:qFormat/>
    <w:rsid w:val="00C93059"/>
    <w:pPr>
      <w:ind w:left="1418" w:hanging="1418"/>
    </w:pPr>
  </w:style>
  <w:style w:type="paragraph" w:styleId="TOC3">
    <w:name w:val="toc 3"/>
    <w:basedOn w:val="TOC2"/>
    <w:next w:val="Normal"/>
    <w:semiHidden/>
    <w:qFormat/>
    <w:rsid w:val="00C93059"/>
    <w:pPr>
      <w:ind w:left="1134" w:hanging="1134"/>
    </w:pPr>
  </w:style>
  <w:style w:type="paragraph" w:styleId="TOC2">
    <w:name w:val="toc 2"/>
    <w:basedOn w:val="TOC1"/>
    <w:next w:val="Normal"/>
    <w:semiHidden/>
    <w:qFormat/>
    <w:rsid w:val="00C93059"/>
    <w:pPr>
      <w:keepNext w:val="0"/>
      <w:spacing w:before="0"/>
      <w:ind w:left="851" w:hanging="851"/>
    </w:pPr>
    <w:rPr>
      <w:szCs w:val="20"/>
    </w:rPr>
  </w:style>
  <w:style w:type="paragraph" w:styleId="TOC1">
    <w:name w:val="toc 1"/>
    <w:next w:val="Normal"/>
    <w:uiPriority w:val="39"/>
    <w:qFormat/>
    <w:rsid w:val="00C9305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rPr>
  </w:style>
  <w:style w:type="paragraph" w:styleId="ListNumber2">
    <w:name w:val="List Number 2"/>
    <w:basedOn w:val="ListNumber"/>
    <w:qFormat/>
    <w:rsid w:val="00C93059"/>
    <w:pPr>
      <w:ind w:left="851"/>
    </w:pPr>
  </w:style>
  <w:style w:type="paragraph" w:styleId="ListNumber">
    <w:name w:val="List Number"/>
    <w:basedOn w:val="List"/>
    <w:qFormat/>
    <w:rsid w:val="00C93059"/>
  </w:style>
  <w:style w:type="paragraph" w:styleId="ListBullet4">
    <w:name w:val="List Bullet 4"/>
    <w:basedOn w:val="ListBullet3"/>
    <w:qFormat/>
    <w:rsid w:val="00C93059"/>
    <w:pPr>
      <w:numPr>
        <w:numId w:val="2"/>
      </w:numPr>
    </w:pPr>
  </w:style>
  <w:style w:type="paragraph" w:styleId="ListBullet3">
    <w:name w:val="List Bullet 3"/>
    <w:basedOn w:val="ListBullet2"/>
    <w:qFormat/>
    <w:rsid w:val="00C93059"/>
    <w:pPr>
      <w:numPr>
        <w:numId w:val="3"/>
      </w:numPr>
    </w:pPr>
  </w:style>
  <w:style w:type="paragraph" w:styleId="ListBullet2">
    <w:name w:val="List Bullet 2"/>
    <w:basedOn w:val="ListBullet"/>
    <w:qFormat/>
    <w:rsid w:val="00C93059"/>
    <w:pPr>
      <w:numPr>
        <w:numId w:val="4"/>
      </w:numPr>
    </w:pPr>
  </w:style>
  <w:style w:type="paragraph" w:styleId="ListBullet">
    <w:name w:val="List Bullet"/>
    <w:basedOn w:val="BodyText"/>
    <w:qFormat/>
    <w:rsid w:val="00C93059"/>
    <w:pPr>
      <w:numPr>
        <w:numId w:val="5"/>
      </w:numPr>
    </w:pPr>
  </w:style>
  <w:style w:type="paragraph" w:styleId="BodyText">
    <w:name w:val="Body Text"/>
    <w:basedOn w:val="Normal"/>
    <w:link w:val="BodyTextChar"/>
    <w:qFormat/>
    <w:rsid w:val="00C93059"/>
  </w:style>
  <w:style w:type="paragraph" w:styleId="Caption">
    <w:name w:val="caption"/>
    <w:basedOn w:val="Normal"/>
    <w:next w:val="Normal"/>
    <w:qFormat/>
    <w:rsid w:val="00C93059"/>
    <w:pPr>
      <w:spacing w:after="240"/>
      <w:jc w:val="center"/>
    </w:pPr>
    <w:rPr>
      <w:b/>
      <w:bCs/>
    </w:rPr>
  </w:style>
  <w:style w:type="paragraph" w:styleId="DocumentMap">
    <w:name w:val="Document Map"/>
    <w:basedOn w:val="Normal"/>
    <w:semiHidden/>
    <w:qFormat/>
    <w:rsid w:val="00C93059"/>
    <w:pPr>
      <w:shd w:val="clear" w:color="auto" w:fill="000080"/>
    </w:pPr>
    <w:rPr>
      <w:rFonts w:ascii="Tahoma" w:hAnsi="Tahoma" w:cs="Tahoma"/>
    </w:rPr>
  </w:style>
  <w:style w:type="paragraph" w:styleId="Index4">
    <w:name w:val="index 4"/>
    <w:basedOn w:val="Normal"/>
    <w:next w:val="Normal"/>
    <w:qFormat/>
    <w:rsid w:val="00C93059"/>
    <w:pPr>
      <w:ind w:left="800" w:hanging="200"/>
    </w:pPr>
  </w:style>
  <w:style w:type="paragraph" w:styleId="ListBullet5">
    <w:name w:val="List Bullet 5"/>
    <w:basedOn w:val="ListBullet4"/>
    <w:qFormat/>
    <w:rsid w:val="00C93059"/>
    <w:pPr>
      <w:numPr>
        <w:numId w:val="6"/>
      </w:numPr>
    </w:pPr>
  </w:style>
  <w:style w:type="paragraph" w:styleId="TOC8">
    <w:name w:val="toc 8"/>
    <w:basedOn w:val="TOC1"/>
    <w:next w:val="Normal"/>
    <w:semiHidden/>
    <w:qFormat/>
    <w:rsid w:val="00C93059"/>
    <w:pPr>
      <w:spacing w:before="180"/>
      <w:ind w:left="2693" w:hanging="2693"/>
    </w:pPr>
    <w:rPr>
      <w:b w:val="0"/>
      <w:bCs/>
    </w:rPr>
  </w:style>
  <w:style w:type="paragraph" w:styleId="BodyTextIndent2">
    <w:name w:val="Body Text Indent 2"/>
    <w:basedOn w:val="Normal"/>
    <w:link w:val="BodyTextIndent2Char"/>
    <w:qFormat/>
    <w:rsid w:val="00C93059"/>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sid w:val="00C93059"/>
    <w:rPr>
      <w:rFonts w:ascii="Tahoma" w:hAnsi="Tahoma" w:cs="Tahoma"/>
      <w:sz w:val="16"/>
      <w:szCs w:val="16"/>
    </w:rPr>
  </w:style>
  <w:style w:type="paragraph" w:styleId="Footer">
    <w:name w:val="footer"/>
    <w:basedOn w:val="Header"/>
    <w:semiHidden/>
    <w:qFormat/>
    <w:rsid w:val="00C93059"/>
    <w:pPr>
      <w:jc w:val="center"/>
    </w:pPr>
    <w:rPr>
      <w:i/>
      <w:iCs/>
    </w:rPr>
  </w:style>
  <w:style w:type="paragraph" w:styleId="Header">
    <w:name w:val="header"/>
    <w:qFormat/>
    <w:rsid w:val="00C93059"/>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rsid w:val="00C93059"/>
    <w:pPr>
      <w:keepLines/>
      <w:spacing w:after="0"/>
      <w:ind w:left="454" w:hanging="454"/>
    </w:pPr>
    <w:rPr>
      <w:sz w:val="16"/>
      <w:szCs w:val="16"/>
    </w:rPr>
  </w:style>
  <w:style w:type="paragraph" w:styleId="List5">
    <w:name w:val="List 5"/>
    <w:basedOn w:val="List4"/>
    <w:qFormat/>
    <w:rsid w:val="00C93059"/>
    <w:pPr>
      <w:ind w:left="1702"/>
    </w:pPr>
  </w:style>
  <w:style w:type="paragraph" w:styleId="List4">
    <w:name w:val="List 4"/>
    <w:basedOn w:val="List3"/>
    <w:qFormat/>
    <w:rsid w:val="00C93059"/>
    <w:pPr>
      <w:ind w:left="1418"/>
    </w:pPr>
  </w:style>
  <w:style w:type="paragraph" w:styleId="TableofFigures">
    <w:name w:val="table of figures"/>
    <w:basedOn w:val="Normal"/>
    <w:next w:val="Normal"/>
    <w:uiPriority w:val="99"/>
    <w:qFormat/>
    <w:rsid w:val="00C93059"/>
    <w:pPr>
      <w:ind w:left="1418" w:hanging="1418"/>
      <w:jc w:val="left"/>
    </w:pPr>
    <w:rPr>
      <w:b/>
    </w:rPr>
  </w:style>
  <w:style w:type="paragraph" w:styleId="TOC9">
    <w:name w:val="toc 9"/>
    <w:basedOn w:val="TOC8"/>
    <w:next w:val="Normal"/>
    <w:semiHidden/>
    <w:qFormat/>
    <w:rsid w:val="00C93059"/>
    <w:pPr>
      <w:ind w:left="1418" w:hanging="1418"/>
    </w:pPr>
  </w:style>
  <w:style w:type="paragraph" w:styleId="NormalWeb">
    <w:name w:val="Normal (Web)"/>
    <w:basedOn w:val="Normal"/>
    <w:uiPriority w:val="99"/>
    <w:unhideWhenUsed/>
    <w:qFormat/>
    <w:rsid w:val="00C93059"/>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rsid w:val="00C93059"/>
    <w:pPr>
      <w:keepLines/>
      <w:spacing w:after="0"/>
    </w:pPr>
  </w:style>
  <w:style w:type="paragraph" w:styleId="Index2">
    <w:name w:val="index 2"/>
    <w:basedOn w:val="Index1"/>
    <w:next w:val="Normal"/>
    <w:semiHidden/>
    <w:qFormat/>
    <w:rsid w:val="00C93059"/>
    <w:pPr>
      <w:ind w:left="284"/>
    </w:pPr>
  </w:style>
  <w:style w:type="character" w:styleId="PageNumber">
    <w:name w:val="page number"/>
    <w:basedOn w:val="DefaultParagraphFont"/>
    <w:semiHidden/>
    <w:qFormat/>
    <w:rsid w:val="00C93059"/>
  </w:style>
  <w:style w:type="character" w:styleId="FollowedHyperlink">
    <w:name w:val="FollowedHyperlink"/>
    <w:semiHidden/>
    <w:qFormat/>
    <w:rsid w:val="00C93059"/>
    <w:rPr>
      <w:color w:val="FF0000"/>
      <w:u w:val="single"/>
    </w:rPr>
  </w:style>
  <w:style w:type="character" w:styleId="Hyperlink">
    <w:name w:val="Hyperlink"/>
    <w:uiPriority w:val="99"/>
    <w:qFormat/>
    <w:rsid w:val="00C93059"/>
    <w:rPr>
      <w:color w:val="0000FF"/>
      <w:u w:val="single"/>
      <w:lang w:val="en-GB"/>
    </w:rPr>
  </w:style>
  <w:style w:type="character" w:styleId="CommentReference">
    <w:name w:val="annotation reference"/>
    <w:semiHidden/>
    <w:qFormat/>
    <w:rsid w:val="00C93059"/>
    <w:rPr>
      <w:sz w:val="16"/>
      <w:szCs w:val="16"/>
    </w:rPr>
  </w:style>
  <w:style w:type="character" w:styleId="FootnoteReference">
    <w:name w:val="footnote reference"/>
    <w:semiHidden/>
    <w:qFormat/>
    <w:rsid w:val="00C93059"/>
    <w:rPr>
      <w:b/>
      <w:bCs/>
      <w:position w:val="6"/>
      <w:sz w:val="16"/>
      <w:szCs w:val="16"/>
    </w:rPr>
  </w:style>
  <w:style w:type="table" w:styleId="TableGrid">
    <w:name w:val="Table Grid"/>
    <w:basedOn w:val="TableNormal"/>
    <w:uiPriority w:val="39"/>
    <w:qFormat/>
    <w:rsid w:val="00C93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rsid w:val="00C93059"/>
    <w:pPr>
      <w:keepNext/>
      <w:keepLines/>
      <w:spacing w:before="180"/>
      <w:jc w:val="center"/>
    </w:pPr>
  </w:style>
  <w:style w:type="paragraph" w:customStyle="1" w:styleId="3GPPHeader">
    <w:name w:val="3GPP_Header"/>
    <w:basedOn w:val="Normal"/>
    <w:qFormat/>
    <w:rsid w:val="00C93059"/>
    <w:pPr>
      <w:tabs>
        <w:tab w:val="left" w:pos="1800"/>
        <w:tab w:val="right" w:pos="9360"/>
      </w:tabs>
      <w:spacing w:after="0"/>
    </w:pPr>
    <w:rPr>
      <w:rFonts w:ascii="Arial" w:hAnsi="Arial"/>
      <w:b/>
    </w:rPr>
  </w:style>
  <w:style w:type="paragraph" w:customStyle="1" w:styleId="EQ">
    <w:name w:val="EQ"/>
    <w:basedOn w:val="Normal"/>
    <w:next w:val="Normal"/>
    <w:qFormat/>
    <w:rsid w:val="00C93059"/>
    <w:pPr>
      <w:keepLines/>
      <w:tabs>
        <w:tab w:val="center" w:pos="4536"/>
        <w:tab w:val="right" w:pos="9072"/>
      </w:tabs>
      <w:spacing w:after="180"/>
      <w:jc w:val="left"/>
    </w:pPr>
    <w:rPr>
      <w:lang w:eastAsia="en-US"/>
    </w:rPr>
  </w:style>
  <w:style w:type="paragraph" w:customStyle="1" w:styleId="EditorsNote">
    <w:name w:val="Editor's Note"/>
    <w:basedOn w:val="Normal"/>
    <w:qFormat/>
    <w:rsid w:val="00C93059"/>
    <w:pPr>
      <w:keepLines/>
      <w:spacing w:after="180"/>
      <w:ind w:left="1135" w:hanging="851"/>
      <w:jc w:val="left"/>
    </w:pPr>
    <w:rPr>
      <w:color w:val="FF0000"/>
      <w:lang w:eastAsia="en-US"/>
    </w:rPr>
  </w:style>
  <w:style w:type="paragraph" w:customStyle="1" w:styleId="Reference">
    <w:name w:val="Reference"/>
    <w:basedOn w:val="Normal"/>
    <w:qFormat/>
    <w:rsid w:val="00C93059"/>
    <w:pPr>
      <w:numPr>
        <w:numId w:val="8"/>
      </w:numPr>
    </w:pPr>
  </w:style>
  <w:style w:type="character" w:customStyle="1" w:styleId="Heading1Char">
    <w:name w:val="Heading 1 Char"/>
    <w:link w:val="Heading1"/>
    <w:qFormat/>
    <w:rsid w:val="00C93059"/>
    <w:rPr>
      <w:rFonts w:ascii="Arial" w:hAnsi="Arial" w:cs="Arial"/>
      <w:sz w:val="32"/>
      <w:szCs w:val="36"/>
      <w:lang w:val="en-GB" w:eastAsia="zh-CN"/>
    </w:rPr>
  </w:style>
  <w:style w:type="paragraph" w:customStyle="1" w:styleId="B1">
    <w:name w:val="B1"/>
    <w:basedOn w:val="List"/>
    <w:link w:val="B10"/>
    <w:qFormat/>
    <w:rsid w:val="00C93059"/>
    <w:pPr>
      <w:spacing w:after="180"/>
      <w:jc w:val="left"/>
    </w:pPr>
    <w:rPr>
      <w:lang w:eastAsia="en-US"/>
    </w:rPr>
  </w:style>
  <w:style w:type="paragraph" w:customStyle="1" w:styleId="B2">
    <w:name w:val="B2"/>
    <w:basedOn w:val="List2"/>
    <w:link w:val="B2Char"/>
    <w:uiPriority w:val="99"/>
    <w:qFormat/>
    <w:rsid w:val="00C93059"/>
    <w:pPr>
      <w:spacing w:after="180"/>
      <w:jc w:val="left"/>
    </w:pPr>
    <w:rPr>
      <w:lang w:eastAsia="en-US"/>
    </w:rPr>
  </w:style>
  <w:style w:type="paragraph" w:customStyle="1" w:styleId="B3">
    <w:name w:val="B3"/>
    <w:basedOn w:val="List3"/>
    <w:qFormat/>
    <w:rsid w:val="00C93059"/>
    <w:pPr>
      <w:spacing w:after="180"/>
      <w:jc w:val="left"/>
    </w:pPr>
    <w:rPr>
      <w:lang w:eastAsia="en-US"/>
    </w:rPr>
  </w:style>
  <w:style w:type="paragraph" w:customStyle="1" w:styleId="B4">
    <w:name w:val="B4"/>
    <w:basedOn w:val="List4"/>
    <w:qFormat/>
    <w:rsid w:val="00C93059"/>
    <w:pPr>
      <w:spacing w:after="180"/>
      <w:jc w:val="left"/>
    </w:pPr>
    <w:rPr>
      <w:lang w:eastAsia="en-US"/>
    </w:rPr>
  </w:style>
  <w:style w:type="paragraph" w:customStyle="1" w:styleId="Proposal">
    <w:name w:val="Proposal"/>
    <w:basedOn w:val="Normal"/>
    <w:link w:val="ProposalChar"/>
    <w:qFormat/>
    <w:rsid w:val="00C93059"/>
    <w:pPr>
      <w:numPr>
        <w:numId w:val="9"/>
      </w:numPr>
      <w:tabs>
        <w:tab w:val="left" w:pos="1701"/>
      </w:tabs>
    </w:pPr>
    <w:rPr>
      <w:b/>
      <w:bCs/>
    </w:rPr>
  </w:style>
  <w:style w:type="character" w:customStyle="1" w:styleId="BodyTextChar">
    <w:name w:val="Body Text Char"/>
    <w:link w:val="BodyText"/>
    <w:qFormat/>
    <w:rsid w:val="00C93059"/>
    <w:rPr>
      <w:rFonts w:ascii="Times New Roman" w:hAnsi="Times New Roman"/>
      <w:lang w:val="en-GB" w:eastAsia="zh-CN"/>
    </w:rPr>
  </w:style>
  <w:style w:type="paragraph" w:customStyle="1" w:styleId="B5">
    <w:name w:val="B5"/>
    <w:basedOn w:val="List5"/>
    <w:qFormat/>
    <w:rsid w:val="00C93059"/>
    <w:pPr>
      <w:spacing w:after="180"/>
      <w:jc w:val="left"/>
    </w:pPr>
    <w:rPr>
      <w:lang w:eastAsia="en-US"/>
    </w:rPr>
  </w:style>
  <w:style w:type="paragraph" w:customStyle="1" w:styleId="EX">
    <w:name w:val="EX"/>
    <w:basedOn w:val="Normal"/>
    <w:qFormat/>
    <w:rsid w:val="00C93059"/>
    <w:pPr>
      <w:keepLines/>
      <w:spacing w:after="180"/>
      <w:ind w:left="1702" w:hanging="1418"/>
      <w:jc w:val="left"/>
    </w:pPr>
    <w:rPr>
      <w:lang w:eastAsia="en-US"/>
    </w:rPr>
  </w:style>
  <w:style w:type="paragraph" w:customStyle="1" w:styleId="EW">
    <w:name w:val="EW"/>
    <w:basedOn w:val="EX"/>
    <w:qFormat/>
    <w:rsid w:val="00C93059"/>
    <w:pPr>
      <w:spacing w:after="0"/>
    </w:pPr>
  </w:style>
  <w:style w:type="paragraph" w:customStyle="1" w:styleId="TAL">
    <w:name w:val="TAL"/>
    <w:basedOn w:val="Normal"/>
    <w:qFormat/>
    <w:rsid w:val="00C93059"/>
    <w:pPr>
      <w:keepNext/>
      <w:keepLines/>
      <w:spacing w:after="0"/>
      <w:jc w:val="left"/>
    </w:pPr>
    <w:rPr>
      <w:sz w:val="18"/>
      <w:lang w:eastAsia="en-US"/>
    </w:rPr>
  </w:style>
  <w:style w:type="paragraph" w:customStyle="1" w:styleId="TAC">
    <w:name w:val="TAC"/>
    <w:basedOn w:val="TAL"/>
    <w:link w:val="TACChar"/>
    <w:qFormat/>
    <w:rsid w:val="00C93059"/>
    <w:pPr>
      <w:jc w:val="center"/>
    </w:pPr>
  </w:style>
  <w:style w:type="paragraph" w:customStyle="1" w:styleId="TAH">
    <w:name w:val="TAH"/>
    <w:basedOn w:val="TAC"/>
    <w:link w:val="TAHCar"/>
    <w:qFormat/>
    <w:rsid w:val="00C93059"/>
    <w:rPr>
      <w:b/>
    </w:rPr>
  </w:style>
  <w:style w:type="paragraph" w:customStyle="1" w:styleId="TAN">
    <w:name w:val="TAN"/>
    <w:basedOn w:val="TAL"/>
    <w:qFormat/>
    <w:rsid w:val="00C93059"/>
    <w:pPr>
      <w:ind w:left="851" w:hanging="851"/>
    </w:pPr>
  </w:style>
  <w:style w:type="paragraph" w:customStyle="1" w:styleId="TAR">
    <w:name w:val="TAR"/>
    <w:basedOn w:val="TAL"/>
    <w:qFormat/>
    <w:rsid w:val="00C93059"/>
    <w:pPr>
      <w:jc w:val="right"/>
    </w:pPr>
  </w:style>
  <w:style w:type="paragraph" w:customStyle="1" w:styleId="TH">
    <w:name w:val="TH"/>
    <w:basedOn w:val="Normal"/>
    <w:link w:val="THChar"/>
    <w:qFormat/>
    <w:rsid w:val="00C93059"/>
    <w:pPr>
      <w:keepNext/>
      <w:keepLines/>
      <w:spacing w:before="60" w:after="180"/>
      <w:jc w:val="center"/>
    </w:pPr>
    <w:rPr>
      <w:b/>
      <w:lang w:eastAsia="en-US"/>
    </w:rPr>
  </w:style>
  <w:style w:type="paragraph" w:customStyle="1" w:styleId="TF">
    <w:name w:val="TF"/>
    <w:basedOn w:val="TH"/>
    <w:qFormat/>
    <w:rsid w:val="00C93059"/>
    <w:pPr>
      <w:keepNext w:val="0"/>
      <w:spacing w:before="0" w:after="240"/>
    </w:pPr>
  </w:style>
  <w:style w:type="paragraph" w:customStyle="1" w:styleId="TT">
    <w:name w:val="TT"/>
    <w:basedOn w:val="Heading1"/>
    <w:next w:val="Normal"/>
    <w:qFormat/>
    <w:rsid w:val="00C93059"/>
    <w:pPr>
      <w:numPr>
        <w:numId w:val="0"/>
      </w:numPr>
      <w:ind w:left="1134" w:hanging="1134"/>
      <w:outlineLvl w:val="9"/>
    </w:pPr>
    <w:rPr>
      <w:rFonts w:cs="Times New Roman"/>
      <w:szCs w:val="20"/>
      <w:lang w:eastAsia="en-US"/>
    </w:rPr>
  </w:style>
  <w:style w:type="paragraph" w:customStyle="1" w:styleId="ZA">
    <w:name w:val="ZA"/>
    <w:qFormat/>
    <w:rsid w:val="00C930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C930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rsid w:val="00C9305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rsid w:val="00C9305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rsid w:val="00C93059"/>
  </w:style>
  <w:style w:type="paragraph" w:customStyle="1" w:styleId="ZH">
    <w:name w:val="ZH"/>
    <w:qFormat/>
    <w:rsid w:val="00C9305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rsid w:val="00C930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rsid w:val="00C93059"/>
    <w:pPr>
      <w:framePr w:hRule="auto" w:wrap="notBeside" w:y="852"/>
    </w:pPr>
    <w:rPr>
      <w:i w:val="0"/>
      <w:sz w:val="40"/>
    </w:rPr>
  </w:style>
  <w:style w:type="paragraph" w:customStyle="1" w:styleId="ZU">
    <w:name w:val="ZU"/>
    <w:qFormat/>
    <w:rsid w:val="00C930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rsid w:val="00C93059"/>
    <w:pPr>
      <w:framePr w:wrap="notBeside" w:y="16161"/>
    </w:pPr>
  </w:style>
  <w:style w:type="paragraph" w:customStyle="1" w:styleId="FP">
    <w:name w:val="FP"/>
    <w:basedOn w:val="Normal"/>
    <w:qFormat/>
    <w:rsid w:val="00C93059"/>
    <w:pPr>
      <w:spacing w:after="0"/>
      <w:jc w:val="left"/>
    </w:pPr>
    <w:rPr>
      <w:lang w:eastAsia="en-US"/>
    </w:rPr>
  </w:style>
  <w:style w:type="paragraph" w:customStyle="1" w:styleId="Observation">
    <w:name w:val="Observation"/>
    <w:basedOn w:val="Proposal"/>
    <w:qFormat/>
    <w:rsid w:val="00C93059"/>
    <w:pPr>
      <w:numPr>
        <w:numId w:val="10"/>
      </w:numPr>
      <w:ind w:left="1701" w:hanging="1701"/>
    </w:pPr>
  </w:style>
  <w:style w:type="paragraph" w:customStyle="1" w:styleId="1">
    <w:name w:val="列出段落1"/>
    <w:basedOn w:val="Normal"/>
    <w:link w:val="ListParagraphChar"/>
    <w:uiPriority w:val="34"/>
    <w:qFormat/>
    <w:rsid w:val="00C9305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sid w:val="00C93059"/>
    <w:rPr>
      <w:rFonts w:ascii="Times" w:eastAsia="SimSun" w:hAnsi="Times"/>
      <w:szCs w:val="24"/>
      <w:lang w:val="en-GB" w:eastAsia="ja-JP"/>
    </w:rPr>
  </w:style>
  <w:style w:type="paragraph" w:customStyle="1" w:styleId="KeyProposal">
    <w:name w:val="Key Proposal"/>
    <w:basedOn w:val="Proposal"/>
    <w:link w:val="KeyProposalChar"/>
    <w:qFormat/>
    <w:rsid w:val="00C93059"/>
    <w:pPr>
      <w:numPr>
        <w:numId w:val="11"/>
      </w:numPr>
      <w:ind w:left="360"/>
    </w:pPr>
  </w:style>
  <w:style w:type="character" w:customStyle="1" w:styleId="KeyProposalChar">
    <w:name w:val="Key Proposal Char"/>
    <w:basedOn w:val="BodyTextChar"/>
    <w:link w:val="KeyProposal"/>
    <w:qFormat/>
    <w:rsid w:val="00C93059"/>
    <w:rPr>
      <w:rFonts w:ascii="Times New Roman" w:hAnsi="Times New Roman"/>
      <w:b/>
      <w:bCs/>
      <w:lang w:val="en-GB" w:eastAsia="zh-CN"/>
    </w:rPr>
  </w:style>
  <w:style w:type="character" w:customStyle="1" w:styleId="TACChar">
    <w:name w:val="TAC Char"/>
    <w:link w:val="TAC"/>
    <w:qFormat/>
    <w:locked/>
    <w:rsid w:val="00C93059"/>
    <w:rPr>
      <w:rFonts w:ascii="Times New Roman" w:hAnsi="Times New Roman"/>
      <w:sz w:val="18"/>
      <w:lang w:val="en-GB"/>
    </w:rPr>
  </w:style>
  <w:style w:type="character" w:customStyle="1" w:styleId="TAHCar">
    <w:name w:val="TAH Car"/>
    <w:link w:val="TAH"/>
    <w:qFormat/>
    <w:rsid w:val="00C93059"/>
    <w:rPr>
      <w:rFonts w:ascii="Times New Roman" w:hAnsi="Times New Roman"/>
      <w:b/>
      <w:sz w:val="18"/>
      <w:lang w:val="en-GB"/>
    </w:rPr>
  </w:style>
  <w:style w:type="character" w:customStyle="1" w:styleId="THChar">
    <w:name w:val="TH Char"/>
    <w:link w:val="TH"/>
    <w:qFormat/>
    <w:rsid w:val="00C93059"/>
    <w:rPr>
      <w:rFonts w:ascii="Times New Roman" w:hAnsi="Times New Roman"/>
      <w:b/>
      <w:lang w:val="en-GB"/>
    </w:rPr>
  </w:style>
  <w:style w:type="paragraph" w:customStyle="1" w:styleId="PL">
    <w:name w:val="PL"/>
    <w:link w:val="PLChar"/>
    <w:qFormat/>
    <w:rsid w:val="00C93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C93059"/>
    <w:rPr>
      <w:rFonts w:ascii="Courier New" w:hAnsi="Courier New"/>
      <w:sz w:val="16"/>
      <w:shd w:val="clear" w:color="auto" w:fill="E6E6E6"/>
      <w:lang w:val="en-GB" w:eastAsia="sv-SE"/>
    </w:rPr>
  </w:style>
  <w:style w:type="paragraph" w:customStyle="1" w:styleId="RAN1bullet1">
    <w:name w:val="RAN1 bullet1"/>
    <w:basedOn w:val="Normal"/>
    <w:link w:val="RAN1bullet1Char"/>
    <w:qFormat/>
    <w:rsid w:val="00C93059"/>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sid w:val="00C93059"/>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sid w:val="00C93059"/>
    <w:rPr>
      <w:rFonts w:ascii="Times" w:hAnsi="Times" w:cs="Times"/>
    </w:rPr>
  </w:style>
  <w:style w:type="paragraph" w:customStyle="1" w:styleId="RAN1bullet2">
    <w:name w:val="RAN1 bullet2"/>
    <w:basedOn w:val="Normal"/>
    <w:link w:val="RAN1bullet2Char"/>
    <w:qFormat/>
    <w:rsid w:val="00C93059"/>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sid w:val="00C93059"/>
    <w:rPr>
      <w:rFonts w:ascii="Times New Roman" w:hAnsi="Times New Roman"/>
      <w:kern w:val="2"/>
      <w:lang w:eastAsia="ja-JP"/>
    </w:rPr>
  </w:style>
  <w:style w:type="character" w:customStyle="1" w:styleId="B10">
    <w:name w:val="B1 (文字)"/>
    <w:link w:val="B1"/>
    <w:qFormat/>
    <w:locked/>
    <w:rsid w:val="00C93059"/>
    <w:rPr>
      <w:rFonts w:ascii="Times New Roman" w:hAnsi="Times New Roman"/>
      <w:lang w:val="en-GB"/>
    </w:rPr>
  </w:style>
  <w:style w:type="character" w:customStyle="1" w:styleId="10">
    <w:name w:val="占位符文本1"/>
    <w:basedOn w:val="DefaultParagraphFont"/>
    <w:uiPriority w:val="99"/>
    <w:semiHidden/>
    <w:qFormat/>
    <w:rsid w:val="00C93059"/>
    <w:rPr>
      <w:color w:val="808080"/>
    </w:rPr>
  </w:style>
  <w:style w:type="paragraph" w:customStyle="1" w:styleId="IvDbodytext">
    <w:name w:val="IvD bodytext"/>
    <w:basedOn w:val="BodyText"/>
    <w:link w:val="IvDbodytextChar"/>
    <w:qFormat/>
    <w:rsid w:val="00C9305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sid w:val="00C93059"/>
    <w:rPr>
      <w:rFonts w:ascii="Arial" w:eastAsiaTheme="minorHAnsi" w:hAnsi="Arial" w:cstheme="minorBidi"/>
      <w:spacing w:val="2"/>
      <w:sz w:val="22"/>
      <w:szCs w:val="22"/>
      <w:lang w:val="sv-SE" w:eastAsia="zh-CN"/>
    </w:rPr>
  </w:style>
  <w:style w:type="paragraph" w:customStyle="1" w:styleId="References">
    <w:name w:val="References"/>
    <w:basedOn w:val="Normal"/>
    <w:qFormat/>
    <w:rsid w:val="00C93059"/>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rsid w:val="00C93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C93059"/>
    <w:pPr>
      <w:ind w:left="720"/>
      <w:contextualSpacing/>
    </w:pPr>
  </w:style>
  <w:style w:type="character" w:customStyle="1" w:styleId="ProposalChar">
    <w:name w:val="Proposal Char"/>
    <w:link w:val="Proposal"/>
    <w:qFormat/>
    <w:rsid w:val="00C93059"/>
    <w:rPr>
      <w:rFonts w:ascii="Times New Roman" w:hAnsi="Times New Roman"/>
      <w:b/>
      <w:bCs/>
      <w:lang w:val="en-GB"/>
    </w:rPr>
  </w:style>
  <w:style w:type="character" w:customStyle="1" w:styleId="B1Zchn">
    <w:name w:val="B1 Zchn"/>
    <w:qFormat/>
    <w:rsid w:val="00C93059"/>
    <w:rPr>
      <w:rFonts w:ascii="Times New Roman" w:hAnsi="Times New Roman"/>
      <w:lang w:val="en-GB"/>
    </w:rPr>
  </w:style>
  <w:style w:type="character" w:customStyle="1" w:styleId="B2Char">
    <w:name w:val="B2 Char"/>
    <w:link w:val="B2"/>
    <w:uiPriority w:val="99"/>
    <w:qFormat/>
    <w:rsid w:val="00C93059"/>
    <w:rPr>
      <w:rFonts w:ascii="Times New Roman" w:hAnsi="Times New Roman"/>
      <w:lang w:val="en-GB" w:eastAsia="en-US"/>
    </w:rPr>
  </w:style>
  <w:style w:type="paragraph" w:customStyle="1" w:styleId="maintext">
    <w:name w:val="main text"/>
    <w:basedOn w:val="Normal"/>
    <w:link w:val="maintextChar"/>
    <w:qFormat/>
    <w:rsid w:val="00C9305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C93059"/>
    <w:rPr>
      <w:rFonts w:ascii="Times New Roman" w:eastAsia="Malgun Gothic" w:hAnsi="Times New Roman"/>
      <w:lang w:val="en-GB" w:eastAsia="ko-KR"/>
    </w:rPr>
  </w:style>
  <w:style w:type="paragraph" w:styleId="ListParagraph">
    <w:name w:val="List Paragraph"/>
    <w:basedOn w:val="Normal"/>
    <w:uiPriority w:val="99"/>
    <w:rsid w:val="00A45C05"/>
    <w:pPr>
      <w:ind w:left="720"/>
      <w:contextualSpacing/>
    </w:pPr>
  </w:style>
  <w:style w:type="character" w:customStyle="1" w:styleId="Char">
    <w:name w:val="列出段落 Char"/>
    <w:aliases w:val="- Bullets Char,목록 단락 Char,リスト段落 Char"/>
    <w:basedOn w:val="DefaultParagraphFont"/>
    <w:link w:val="2"/>
    <w:uiPriority w:val="34"/>
    <w:qFormat/>
    <w:locked/>
    <w:rsid w:val="00A45C05"/>
    <w:rPr>
      <w:rFonts w:ascii="Calibri" w:hAnsi="Calibri" w:cs="Calibri"/>
    </w:rPr>
  </w:style>
  <w:style w:type="paragraph" w:customStyle="1" w:styleId="2">
    <w:name w:val="列出段落2"/>
    <w:aliases w:val="List Paragraph,- Bullets"/>
    <w:basedOn w:val="Normal"/>
    <w:link w:val="Char"/>
    <w:uiPriority w:val="34"/>
    <w:rsid w:val="00A45C05"/>
    <w:pPr>
      <w:overflowPunct/>
      <w:autoSpaceDE/>
      <w:autoSpaceDN/>
      <w:adjustRightInd/>
      <w:spacing w:after="0" w:line="240" w:lineRule="auto"/>
      <w:ind w:left="720"/>
      <w:jc w:val="left"/>
      <w:textAlignment w:val="auto"/>
    </w:pPr>
    <w:rPr>
      <w:rFonts w:ascii="Calibri" w:hAnsi="Calibri" w:cs="Calibri"/>
      <w:lang w:val="en-US"/>
    </w:rPr>
  </w:style>
  <w:style w:type="paragraph" w:customStyle="1" w:styleId="ListParagraph2">
    <w:name w:val="List Paragraph2"/>
    <w:basedOn w:val="Normal"/>
    <w:uiPriority w:val="34"/>
    <w:qFormat/>
    <w:rsid w:val="002F46AC"/>
    <w:pPr>
      <w:overflowPunct/>
      <w:autoSpaceDE/>
      <w:autoSpaceDN/>
      <w:adjustRightInd/>
      <w:spacing w:after="0" w:line="240" w:lineRule="auto"/>
      <w:ind w:left="720"/>
      <w:contextualSpacing/>
      <w:textAlignment w:val="auto"/>
    </w:pPr>
    <w:rPr>
      <w:rFonts w:ascii="Calibri" w:eastAsiaTheme="minorHAns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312061">
      <w:bodyDiv w:val="1"/>
      <w:marLeft w:val="0"/>
      <w:marRight w:val="0"/>
      <w:marTop w:val="0"/>
      <w:marBottom w:val="0"/>
      <w:divBdr>
        <w:top w:val="none" w:sz="0" w:space="0" w:color="auto"/>
        <w:left w:val="none" w:sz="0" w:space="0" w:color="auto"/>
        <w:bottom w:val="none" w:sz="0" w:space="0" w:color="auto"/>
        <w:right w:val="none" w:sz="0" w:space="0" w:color="auto"/>
      </w:divBdr>
    </w:div>
    <w:div w:id="485167202">
      <w:bodyDiv w:val="1"/>
      <w:marLeft w:val="0"/>
      <w:marRight w:val="0"/>
      <w:marTop w:val="0"/>
      <w:marBottom w:val="0"/>
      <w:divBdr>
        <w:top w:val="none" w:sz="0" w:space="0" w:color="auto"/>
        <w:left w:val="none" w:sz="0" w:space="0" w:color="auto"/>
        <w:bottom w:val="none" w:sz="0" w:space="0" w:color="auto"/>
        <w:right w:val="none" w:sz="0" w:space="0" w:color="auto"/>
      </w:divBdr>
    </w:div>
    <w:div w:id="625938957">
      <w:bodyDiv w:val="1"/>
      <w:marLeft w:val="0"/>
      <w:marRight w:val="0"/>
      <w:marTop w:val="0"/>
      <w:marBottom w:val="0"/>
      <w:divBdr>
        <w:top w:val="none" w:sz="0" w:space="0" w:color="auto"/>
        <w:left w:val="none" w:sz="0" w:space="0" w:color="auto"/>
        <w:bottom w:val="none" w:sz="0" w:space="0" w:color="auto"/>
        <w:right w:val="none" w:sz="0" w:space="0" w:color="auto"/>
      </w:divBdr>
    </w:div>
    <w:div w:id="766005877">
      <w:bodyDiv w:val="1"/>
      <w:marLeft w:val="0"/>
      <w:marRight w:val="0"/>
      <w:marTop w:val="0"/>
      <w:marBottom w:val="0"/>
      <w:divBdr>
        <w:top w:val="none" w:sz="0" w:space="0" w:color="auto"/>
        <w:left w:val="none" w:sz="0" w:space="0" w:color="auto"/>
        <w:bottom w:val="none" w:sz="0" w:space="0" w:color="auto"/>
        <w:right w:val="none" w:sz="0" w:space="0" w:color="auto"/>
      </w:divBdr>
    </w:div>
    <w:div w:id="775952503">
      <w:bodyDiv w:val="1"/>
      <w:marLeft w:val="0"/>
      <w:marRight w:val="0"/>
      <w:marTop w:val="0"/>
      <w:marBottom w:val="0"/>
      <w:divBdr>
        <w:top w:val="none" w:sz="0" w:space="0" w:color="auto"/>
        <w:left w:val="none" w:sz="0" w:space="0" w:color="auto"/>
        <w:bottom w:val="none" w:sz="0" w:space="0" w:color="auto"/>
        <w:right w:val="none" w:sz="0" w:space="0" w:color="auto"/>
      </w:divBdr>
    </w:div>
    <w:div w:id="803235994">
      <w:bodyDiv w:val="1"/>
      <w:marLeft w:val="0"/>
      <w:marRight w:val="0"/>
      <w:marTop w:val="0"/>
      <w:marBottom w:val="0"/>
      <w:divBdr>
        <w:top w:val="none" w:sz="0" w:space="0" w:color="auto"/>
        <w:left w:val="none" w:sz="0" w:space="0" w:color="auto"/>
        <w:bottom w:val="none" w:sz="0" w:space="0" w:color="auto"/>
        <w:right w:val="none" w:sz="0" w:space="0" w:color="auto"/>
      </w:divBdr>
    </w:div>
    <w:div w:id="882256276">
      <w:bodyDiv w:val="1"/>
      <w:marLeft w:val="0"/>
      <w:marRight w:val="0"/>
      <w:marTop w:val="0"/>
      <w:marBottom w:val="0"/>
      <w:divBdr>
        <w:top w:val="none" w:sz="0" w:space="0" w:color="auto"/>
        <w:left w:val="none" w:sz="0" w:space="0" w:color="auto"/>
        <w:bottom w:val="none" w:sz="0" w:space="0" w:color="auto"/>
        <w:right w:val="none" w:sz="0" w:space="0" w:color="auto"/>
      </w:divBdr>
    </w:div>
    <w:div w:id="1086196118">
      <w:bodyDiv w:val="1"/>
      <w:marLeft w:val="0"/>
      <w:marRight w:val="0"/>
      <w:marTop w:val="0"/>
      <w:marBottom w:val="0"/>
      <w:divBdr>
        <w:top w:val="none" w:sz="0" w:space="0" w:color="auto"/>
        <w:left w:val="none" w:sz="0" w:space="0" w:color="auto"/>
        <w:bottom w:val="none" w:sz="0" w:space="0" w:color="auto"/>
        <w:right w:val="none" w:sz="0" w:space="0" w:color="auto"/>
      </w:divBdr>
    </w:div>
    <w:div w:id="1213805064">
      <w:bodyDiv w:val="1"/>
      <w:marLeft w:val="0"/>
      <w:marRight w:val="0"/>
      <w:marTop w:val="0"/>
      <w:marBottom w:val="0"/>
      <w:divBdr>
        <w:top w:val="none" w:sz="0" w:space="0" w:color="auto"/>
        <w:left w:val="none" w:sz="0" w:space="0" w:color="auto"/>
        <w:bottom w:val="none" w:sz="0" w:space="0" w:color="auto"/>
        <w:right w:val="none" w:sz="0" w:space="0" w:color="auto"/>
      </w:divBdr>
    </w:div>
    <w:div w:id="1422600842">
      <w:bodyDiv w:val="1"/>
      <w:marLeft w:val="0"/>
      <w:marRight w:val="0"/>
      <w:marTop w:val="0"/>
      <w:marBottom w:val="0"/>
      <w:divBdr>
        <w:top w:val="none" w:sz="0" w:space="0" w:color="auto"/>
        <w:left w:val="none" w:sz="0" w:space="0" w:color="auto"/>
        <w:bottom w:val="none" w:sz="0" w:space="0" w:color="auto"/>
        <w:right w:val="none" w:sz="0" w:space="0" w:color="auto"/>
      </w:divBdr>
    </w:div>
    <w:div w:id="1470709766">
      <w:bodyDiv w:val="1"/>
      <w:marLeft w:val="0"/>
      <w:marRight w:val="0"/>
      <w:marTop w:val="0"/>
      <w:marBottom w:val="0"/>
      <w:divBdr>
        <w:top w:val="none" w:sz="0" w:space="0" w:color="auto"/>
        <w:left w:val="none" w:sz="0" w:space="0" w:color="auto"/>
        <w:bottom w:val="none" w:sz="0" w:space="0" w:color="auto"/>
        <w:right w:val="none" w:sz="0" w:space="0" w:color="auto"/>
      </w:divBdr>
    </w:div>
    <w:div w:id="1533610267">
      <w:bodyDiv w:val="1"/>
      <w:marLeft w:val="0"/>
      <w:marRight w:val="0"/>
      <w:marTop w:val="0"/>
      <w:marBottom w:val="0"/>
      <w:divBdr>
        <w:top w:val="none" w:sz="0" w:space="0" w:color="auto"/>
        <w:left w:val="none" w:sz="0" w:space="0" w:color="auto"/>
        <w:bottom w:val="none" w:sz="0" w:space="0" w:color="auto"/>
        <w:right w:val="none" w:sz="0" w:space="0" w:color="auto"/>
      </w:divBdr>
    </w:div>
    <w:div w:id="1548644221">
      <w:bodyDiv w:val="1"/>
      <w:marLeft w:val="0"/>
      <w:marRight w:val="0"/>
      <w:marTop w:val="0"/>
      <w:marBottom w:val="0"/>
      <w:divBdr>
        <w:top w:val="none" w:sz="0" w:space="0" w:color="auto"/>
        <w:left w:val="none" w:sz="0" w:space="0" w:color="auto"/>
        <w:bottom w:val="none" w:sz="0" w:space="0" w:color="auto"/>
        <w:right w:val="none" w:sz="0" w:space="0" w:color="auto"/>
      </w:divBdr>
    </w:div>
    <w:div w:id="1609658241">
      <w:bodyDiv w:val="1"/>
      <w:marLeft w:val="0"/>
      <w:marRight w:val="0"/>
      <w:marTop w:val="0"/>
      <w:marBottom w:val="0"/>
      <w:divBdr>
        <w:top w:val="none" w:sz="0" w:space="0" w:color="auto"/>
        <w:left w:val="none" w:sz="0" w:space="0" w:color="auto"/>
        <w:bottom w:val="none" w:sz="0" w:space="0" w:color="auto"/>
        <w:right w:val="none" w:sz="0" w:space="0" w:color="auto"/>
      </w:divBdr>
    </w:div>
    <w:div w:id="1629357499">
      <w:bodyDiv w:val="1"/>
      <w:marLeft w:val="0"/>
      <w:marRight w:val="0"/>
      <w:marTop w:val="0"/>
      <w:marBottom w:val="0"/>
      <w:divBdr>
        <w:top w:val="none" w:sz="0" w:space="0" w:color="auto"/>
        <w:left w:val="none" w:sz="0" w:space="0" w:color="auto"/>
        <w:bottom w:val="none" w:sz="0" w:space="0" w:color="auto"/>
        <w:right w:val="none" w:sz="0" w:space="0" w:color="auto"/>
      </w:divBdr>
    </w:div>
    <w:div w:id="1686788178">
      <w:bodyDiv w:val="1"/>
      <w:marLeft w:val="0"/>
      <w:marRight w:val="0"/>
      <w:marTop w:val="0"/>
      <w:marBottom w:val="0"/>
      <w:divBdr>
        <w:top w:val="none" w:sz="0" w:space="0" w:color="auto"/>
        <w:left w:val="none" w:sz="0" w:space="0" w:color="auto"/>
        <w:bottom w:val="none" w:sz="0" w:space="0" w:color="auto"/>
        <w:right w:val="none" w:sz="0" w:space="0" w:color="auto"/>
      </w:divBdr>
    </w:div>
    <w:div w:id="1711492454">
      <w:bodyDiv w:val="1"/>
      <w:marLeft w:val="0"/>
      <w:marRight w:val="0"/>
      <w:marTop w:val="0"/>
      <w:marBottom w:val="0"/>
      <w:divBdr>
        <w:top w:val="none" w:sz="0" w:space="0" w:color="auto"/>
        <w:left w:val="none" w:sz="0" w:space="0" w:color="auto"/>
        <w:bottom w:val="none" w:sz="0" w:space="0" w:color="auto"/>
        <w:right w:val="none" w:sz="0" w:space="0" w:color="auto"/>
      </w:divBdr>
    </w:div>
    <w:div w:id="1731802995">
      <w:bodyDiv w:val="1"/>
      <w:marLeft w:val="0"/>
      <w:marRight w:val="0"/>
      <w:marTop w:val="0"/>
      <w:marBottom w:val="0"/>
      <w:divBdr>
        <w:top w:val="none" w:sz="0" w:space="0" w:color="auto"/>
        <w:left w:val="none" w:sz="0" w:space="0" w:color="auto"/>
        <w:bottom w:val="none" w:sz="0" w:space="0" w:color="auto"/>
        <w:right w:val="none" w:sz="0" w:space="0" w:color="auto"/>
      </w:divBdr>
    </w:div>
    <w:div w:id="1958754764">
      <w:bodyDiv w:val="1"/>
      <w:marLeft w:val="0"/>
      <w:marRight w:val="0"/>
      <w:marTop w:val="0"/>
      <w:marBottom w:val="0"/>
      <w:divBdr>
        <w:top w:val="none" w:sz="0" w:space="0" w:color="auto"/>
        <w:left w:val="none" w:sz="0" w:space="0" w:color="auto"/>
        <w:bottom w:val="none" w:sz="0" w:space="0" w:color="auto"/>
        <w:right w:val="none" w:sz="0" w:space="0" w:color="auto"/>
      </w:divBdr>
    </w:div>
    <w:div w:id="1994944517">
      <w:bodyDiv w:val="1"/>
      <w:marLeft w:val="0"/>
      <w:marRight w:val="0"/>
      <w:marTop w:val="0"/>
      <w:marBottom w:val="0"/>
      <w:divBdr>
        <w:top w:val="none" w:sz="0" w:space="0" w:color="auto"/>
        <w:left w:val="none" w:sz="0" w:space="0" w:color="auto"/>
        <w:bottom w:val="none" w:sz="0" w:space="0" w:color="auto"/>
        <w:right w:val="none" w:sz="0" w:space="0" w:color="auto"/>
      </w:divBdr>
    </w:div>
    <w:div w:id="2067752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7.xml><?xml version="1.0" encoding="utf-8"?>
<ds:datastoreItem xmlns:ds="http://schemas.openxmlformats.org/officeDocument/2006/customXml" ds:itemID="{30FF91D0-0D82-4E58-81F5-C175C3A74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86</TotalTime>
  <Pages>1</Pages>
  <Words>587</Words>
  <Characters>3112</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Mattias Frenne</cp:lastModifiedBy>
  <cp:revision>8</cp:revision>
  <cp:lastPrinted>2008-01-31T15:09:00Z</cp:lastPrinted>
  <dcterms:created xsi:type="dcterms:W3CDTF">2018-05-23T05:58:00Z</dcterms:created>
  <dcterms:modified xsi:type="dcterms:W3CDTF">2018-05-24T05:12:00Z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7"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8" name="CTP_TimeStamp">
    <vt:lpwstr>2018-05-17 02:55:14Z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y fmtid="{D5CDD505-2E9C-101B-9397-08002B2CF9AE}" pid="23" name="_NewReviewCycl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1526632019</vt:lpwstr>
  </property>
</Properties>
</file>